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3AA97" w14:textId="1233B5AB" w:rsidR="006264C5" w:rsidRPr="00710C11" w:rsidRDefault="00C165B6">
      <w:pPr>
        <w:pStyle w:val="Header"/>
        <w:tabs>
          <w:tab w:val="right" w:pos="9638"/>
        </w:tabs>
        <w:ind w:right="-57"/>
        <w:rPr>
          <w:rFonts w:eastAsia="Arial Unicode MS" w:cs="Arial"/>
          <w:b w:val="0"/>
          <w:bCs/>
          <w:sz w:val="24"/>
          <w:lang w:eastAsia="zh-CN"/>
        </w:rPr>
      </w:pPr>
      <w:r>
        <w:rPr>
          <w:noProof/>
          <w:sz w:val="24"/>
        </w:rPr>
        <w:t>SA WG2 Meeting #S2-156-e</w:t>
      </w:r>
      <w:r w:rsidR="001E19AB" w:rsidRPr="00710C11">
        <w:rPr>
          <w:rFonts w:eastAsia="Arial Unicode MS" w:cs="Arial"/>
          <w:bCs/>
          <w:sz w:val="24"/>
        </w:rPr>
        <w:tab/>
      </w:r>
      <w:r w:rsidR="00C01140" w:rsidRPr="00710C11">
        <w:rPr>
          <w:rFonts w:eastAsia="Arial Unicode MS" w:cs="Arial"/>
          <w:bCs/>
          <w:sz w:val="24"/>
          <w:lang w:eastAsia="zh-CN"/>
        </w:rPr>
        <w:t>S2-23</w:t>
      </w:r>
      <w:r w:rsidR="001B1683">
        <w:rPr>
          <w:rFonts w:eastAsia="Arial Unicode MS" w:cs="Arial"/>
          <w:bCs/>
          <w:sz w:val="24"/>
          <w:lang w:eastAsia="zh-CN"/>
        </w:rPr>
        <w:t>04351</w:t>
      </w:r>
    </w:p>
    <w:p w14:paraId="718432CD" w14:textId="1AA2078C" w:rsidR="006264C5" w:rsidRPr="00710C11" w:rsidRDefault="00C165B6">
      <w:pPr>
        <w:pStyle w:val="CRCoverPage"/>
        <w:outlineLvl w:val="0"/>
        <w:rPr>
          <w:b/>
          <w:sz w:val="24"/>
          <w:lang w:eastAsia="zh-CN"/>
        </w:rPr>
      </w:pPr>
      <w:proofErr w:type="spellStart"/>
      <w:r>
        <w:rPr>
          <w:rFonts w:eastAsia="Arial Unicode MS" w:cs="Arial"/>
          <w:b/>
          <w:bCs/>
          <w:sz w:val="24"/>
          <w:lang w:eastAsia="zh-CN"/>
        </w:rPr>
        <w:t>Elbonia</w:t>
      </w:r>
      <w:proofErr w:type="spellEnd"/>
      <w:r>
        <w:rPr>
          <w:rFonts w:eastAsia="Arial Unicode MS" w:cs="Arial"/>
          <w:b/>
          <w:bCs/>
          <w:sz w:val="24"/>
          <w:lang w:eastAsia="zh-CN"/>
        </w:rPr>
        <w:t>, Apr 17 – 21, 2023, Electronic</w:t>
      </w:r>
      <w:r w:rsidR="00860473" w:rsidRPr="00710C11">
        <w:rPr>
          <w:rFonts w:eastAsia="Arial Unicode MS" w:cs="Arial" w:hint="eastAsia"/>
          <w:b/>
          <w:bCs/>
          <w:sz w:val="24"/>
          <w:lang w:eastAsia="zh-CN"/>
        </w:rPr>
        <w:t xml:space="preserve">                                           </w:t>
      </w:r>
      <w:proofErr w:type="gramStart"/>
      <w:r w:rsidR="00860473" w:rsidRPr="00710C11">
        <w:rPr>
          <w:rFonts w:eastAsia="Arial Unicode MS" w:cs="Arial" w:hint="eastAsia"/>
          <w:b/>
          <w:bCs/>
          <w:sz w:val="24"/>
          <w:lang w:eastAsia="zh-CN"/>
        </w:rPr>
        <w:t xml:space="preserve">   </w:t>
      </w:r>
      <w:r w:rsidRPr="00CD61B0">
        <w:rPr>
          <w:rFonts w:cs="Arial"/>
          <w:b/>
          <w:bCs/>
          <w:color w:val="0000FF"/>
        </w:rPr>
        <w:t>(</w:t>
      </w:r>
      <w:proofErr w:type="gramEnd"/>
      <w:r>
        <w:rPr>
          <w:rFonts w:cs="Arial"/>
          <w:b/>
          <w:bCs/>
          <w:color w:val="0000FF"/>
        </w:rPr>
        <w:t>revision of S2-23XXXX</w:t>
      </w:r>
      <w:r w:rsidRPr="00CD61B0">
        <w:rPr>
          <w:rFonts w:cs="Arial"/>
          <w:b/>
          <w:bCs/>
          <w:color w:val="0000FF"/>
        </w:rPr>
        <w:t>)</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2127"/>
        <w:gridCol w:w="709"/>
        <w:gridCol w:w="1277"/>
        <w:gridCol w:w="709"/>
        <w:gridCol w:w="425"/>
        <w:gridCol w:w="2694"/>
        <w:gridCol w:w="1419"/>
        <w:gridCol w:w="143"/>
      </w:tblGrid>
      <w:tr w:rsidR="006264C5" w:rsidRPr="00710C11" w14:paraId="7DF70536" w14:textId="77777777">
        <w:tc>
          <w:tcPr>
            <w:tcW w:w="9641" w:type="dxa"/>
            <w:gridSpan w:val="9"/>
            <w:tcBorders>
              <w:top w:val="single" w:sz="4" w:space="0" w:color="auto"/>
              <w:left w:val="single" w:sz="4" w:space="0" w:color="auto"/>
              <w:right w:val="single" w:sz="4" w:space="0" w:color="auto"/>
            </w:tcBorders>
          </w:tcPr>
          <w:p w14:paraId="779DDB67" w14:textId="77777777" w:rsidR="006264C5" w:rsidRPr="00710C11" w:rsidRDefault="001E19AB">
            <w:pPr>
              <w:pStyle w:val="CRCoverPage"/>
              <w:spacing w:after="0"/>
              <w:jc w:val="right"/>
              <w:rPr>
                <w:i/>
              </w:rPr>
            </w:pPr>
            <w:r w:rsidRPr="00710C11">
              <w:rPr>
                <w:i/>
                <w:sz w:val="14"/>
              </w:rPr>
              <w:t>CR-Form-v11.2</w:t>
            </w:r>
          </w:p>
        </w:tc>
      </w:tr>
      <w:tr w:rsidR="006264C5" w:rsidRPr="00710C11" w14:paraId="1296210A" w14:textId="77777777">
        <w:tc>
          <w:tcPr>
            <w:tcW w:w="9641" w:type="dxa"/>
            <w:gridSpan w:val="9"/>
            <w:tcBorders>
              <w:left w:val="single" w:sz="4" w:space="0" w:color="auto"/>
              <w:right w:val="single" w:sz="4" w:space="0" w:color="auto"/>
            </w:tcBorders>
          </w:tcPr>
          <w:p w14:paraId="088FE022" w14:textId="77777777" w:rsidR="006264C5" w:rsidRPr="00710C11" w:rsidRDefault="001E19AB">
            <w:pPr>
              <w:pStyle w:val="CRCoverPage"/>
              <w:spacing w:after="0"/>
              <w:jc w:val="center"/>
            </w:pPr>
            <w:r w:rsidRPr="00710C11">
              <w:rPr>
                <w:b/>
                <w:sz w:val="32"/>
              </w:rPr>
              <w:t>CHANGE REQUEST</w:t>
            </w:r>
          </w:p>
        </w:tc>
      </w:tr>
      <w:tr w:rsidR="006264C5" w:rsidRPr="00710C11" w14:paraId="1BA8EA13" w14:textId="77777777">
        <w:tc>
          <w:tcPr>
            <w:tcW w:w="9641" w:type="dxa"/>
            <w:gridSpan w:val="9"/>
            <w:tcBorders>
              <w:left w:val="single" w:sz="4" w:space="0" w:color="auto"/>
              <w:right w:val="single" w:sz="4" w:space="0" w:color="auto"/>
            </w:tcBorders>
          </w:tcPr>
          <w:p w14:paraId="247E4850" w14:textId="77777777" w:rsidR="006264C5" w:rsidRPr="00710C11" w:rsidRDefault="006264C5">
            <w:pPr>
              <w:pStyle w:val="CRCoverPage"/>
              <w:spacing w:after="0"/>
              <w:rPr>
                <w:sz w:val="8"/>
                <w:szCs w:val="8"/>
              </w:rPr>
            </w:pPr>
          </w:p>
        </w:tc>
      </w:tr>
      <w:tr w:rsidR="006264C5" w:rsidRPr="00710C11" w14:paraId="074E74E1" w14:textId="77777777">
        <w:tc>
          <w:tcPr>
            <w:tcW w:w="142" w:type="dxa"/>
            <w:tcBorders>
              <w:left w:val="single" w:sz="4" w:space="0" w:color="auto"/>
            </w:tcBorders>
          </w:tcPr>
          <w:p w14:paraId="3A28998B" w14:textId="77777777" w:rsidR="006264C5" w:rsidRPr="00710C11" w:rsidRDefault="006264C5">
            <w:pPr>
              <w:pStyle w:val="CRCoverPage"/>
              <w:spacing w:after="0"/>
              <w:jc w:val="right"/>
            </w:pPr>
          </w:p>
        </w:tc>
        <w:tc>
          <w:tcPr>
            <w:tcW w:w="2126" w:type="dxa"/>
            <w:shd w:val="pct30" w:color="FFFF00" w:fill="auto"/>
          </w:tcPr>
          <w:p w14:paraId="42973DA4" w14:textId="77777777" w:rsidR="006264C5" w:rsidRPr="00710C11" w:rsidRDefault="001E19AB">
            <w:pPr>
              <w:pStyle w:val="CRCoverPage"/>
              <w:spacing w:after="0"/>
              <w:rPr>
                <w:b/>
                <w:sz w:val="28"/>
                <w:lang w:eastAsia="zh-CN"/>
              </w:rPr>
            </w:pPr>
            <w:r w:rsidRPr="00710C11">
              <w:rPr>
                <w:b/>
                <w:sz w:val="28"/>
              </w:rPr>
              <w:t>23.50</w:t>
            </w:r>
            <w:r w:rsidRPr="00710C11">
              <w:rPr>
                <w:b/>
                <w:sz w:val="28"/>
                <w:lang w:eastAsia="zh-CN"/>
              </w:rPr>
              <w:t>1</w:t>
            </w:r>
          </w:p>
        </w:tc>
        <w:tc>
          <w:tcPr>
            <w:tcW w:w="709" w:type="dxa"/>
          </w:tcPr>
          <w:p w14:paraId="3F2495BE" w14:textId="77777777" w:rsidR="006264C5" w:rsidRPr="00710C11" w:rsidRDefault="001E19AB">
            <w:pPr>
              <w:pStyle w:val="CRCoverPage"/>
              <w:spacing w:after="0"/>
              <w:jc w:val="center"/>
            </w:pPr>
            <w:r w:rsidRPr="00710C11">
              <w:rPr>
                <w:b/>
                <w:sz w:val="28"/>
              </w:rPr>
              <w:t>CR</w:t>
            </w:r>
          </w:p>
        </w:tc>
        <w:tc>
          <w:tcPr>
            <w:tcW w:w="1276" w:type="dxa"/>
            <w:shd w:val="pct30" w:color="FFFF00" w:fill="auto"/>
          </w:tcPr>
          <w:p w14:paraId="799179B4" w14:textId="20705998" w:rsidR="006264C5" w:rsidRPr="00710C11" w:rsidRDefault="001B1683">
            <w:pPr>
              <w:pStyle w:val="CRCoverPage"/>
              <w:spacing w:after="0"/>
              <w:rPr>
                <w:rFonts w:eastAsia="SimSun"/>
                <w:lang w:eastAsia="zh-CN"/>
              </w:rPr>
            </w:pPr>
            <w:r w:rsidRPr="001B1683">
              <w:rPr>
                <w:b/>
                <w:sz w:val="28"/>
              </w:rPr>
              <w:t>4279</w:t>
            </w:r>
          </w:p>
        </w:tc>
        <w:tc>
          <w:tcPr>
            <w:tcW w:w="709" w:type="dxa"/>
          </w:tcPr>
          <w:p w14:paraId="5CF6ECDE" w14:textId="77777777" w:rsidR="006264C5" w:rsidRPr="00710C11" w:rsidRDefault="001E19AB">
            <w:pPr>
              <w:pStyle w:val="CRCoverPage"/>
              <w:tabs>
                <w:tab w:val="right" w:pos="625"/>
              </w:tabs>
              <w:spacing w:after="0"/>
              <w:jc w:val="center"/>
            </w:pPr>
            <w:r w:rsidRPr="00710C11">
              <w:rPr>
                <w:b/>
                <w:bCs/>
                <w:sz w:val="28"/>
              </w:rPr>
              <w:t>rev</w:t>
            </w:r>
          </w:p>
        </w:tc>
        <w:tc>
          <w:tcPr>
            <w:tcW w:w="425" w:type="dxa"/>
            <w:shd w:val="pct30" w:color="FFFF00" w:fill="auto"/>
          </w:tcPr>
          <w:p w14:paraId="07E9F1DE" w14:textId="1368544B" w:rsidR="006264C5" w:rsidRPr="00710C11" w:rsidRDefault="006264C5">
            <w:pPr>
              <w:pStyle w:val="CRCoverPage"/>
              <w:spacing w:after="0"/>
              <w:jc w:val="center"/>
              <w:rPr>
                <w:rFonts w:eastAsia="SimSun"/>
                <w:b/>
                <w:lang w:eastAsia="zh-CN"/>
              </w:rPr>
            </w:pPr>
          </w:p>
        </w:tc>
        <w:tc>
          <w:tcPr>
            <w:tcW w:w="2693" w:type="dxa"/>
          </w:tcPr>
          <w:p w14:paraId="34F096BC" w14:textId="77777777" w:rsidR="006264C5" w:rsidRPr="00710C11" w:rsidRDefault="001E19AB">
            <w:pPr>
              <w:pStyle w:val="CRCoverPage"/>
              <w:tabs>
                <w:tab w:val="right" w:pos="1825"/>
              </w:tabs>
              <w:spacing w:after="0"/>
              <w:jc w:val="center"/>
            </w:pPr>
            <w:r w:rsidRPr="00710C11">
              <w:rPr>
                <w:b/>
                <w:sz w:val="28"/>
                <w:szCs w:val="28"/>
              </w:rPr>
              <w:t>Current version:</w:t>
            </w:r>
          </w:p>
        </w:tc>
        <w:tc>
          <w:tcPr>
            <w:tcW w:w="1418" w:type="dxa"/>
            <w:shd w:val="pct30" w:color="FFFF00" w:fill="auto"/>
          </w:tcPr>
          <w:p w14:paraId="0CD36FE9" w14:textId="72374E8B" w:rsidR="006264C5" w:rsidRPr="00710C11" w:rsidRDefault="001E19AB" w:rsidP="00D83718">
            <w:pPr>
              <w:pStyle w:val="CRCoverPage"/>
              <w:spacing w:after="0"/>
              <w:jc w:val="center"/>
              <w:rPr>
                <w:lang w:eastAsia="zh-CN"/>
              </w:rPr>
            </w:pPr>
            <w:r w:rsidRPr="00710C11">
              <w:rPr>
                <w:rFonts w:hint="eastAsia"/>
                <w:b/>
                <w:sz w:val="32"/>
                <w:lang w:eastAsia="zh-CN"/>
              </w:rPr>
              <w:t>1</w:t>
            </w:r>
            <w:r w:rsidR="00D83718" w:rsidRPr="00710C11">
              <w:rPr>
                <w:rFonts w:hint="eastAsia"/>
                <w:b/>
                <w:sz w:val="32"/>
                <w:lang w:eastAsia="zh-CN"/>
              </w:rPr>
              <w:t>8</w:t>
            </w:r>
            <w:r w:rsidRPr="00710C11">
              <w:rPr>
                <w:b/>
                <w:sz w:val="32"/>
              </w:rPr>
              <w:t>.</w:t>
            </w:r>
            <w:r w:rsidR="00C165B6">
              <w:rPr>
                <w:b/>
                <w:sz w:val="32"/>
                <w:lang w:eastAsia="zh-CN"/>
              </w:rPr>
              <w:t>1</w:t>
            </w:r>
            <w:r w:rsidRPr="00710C11">
              <w:rPr>
                <w:b/>
                <w:sz w:val="32"/>
              </w:rPr>
              <w:t>.</w:t>
            </w:r>
            <w:r w:rsidRPr="00710C11">
              <w:rPr>
                <w:rFonts w:hint="eastAsia"/>
                <w:b/>
                <w:sz w:val="32"/>
                <w:lang w:eastAsia="zh-CN"/>
              </w:rPr>
              <w:t>0</w:t>
            </w:r>
          </w:p>
        </w:tc>
        <w:tc>
          <w:tcPr>
            <w:tcW w:w="143" w:type="dxa"/>
            <w:tcBorders>
              <w:right w:val="single" w:sz="4" w:space="0" w:color="auto"/>
            </w:tcBorders>
          </w:tcPr>
          <w:p w14:paraId="2678E74E" w14:textId="77777777" w:rsidR="006264C5" w:rsidRPr="00710C11" w:rsidRDefault="006264C5">
            <w:pPr>
              <w:pStyle w:val="CRCoverPage"/>
              <w:spacing w:after="0"/>
            </w:pPr>
          </w:p>
        </w:tc>
      </w:tr>
      <w:tr w:rsidR="006264C5" w:rsidRPr="00710C11" w14:paraId="136A1EA5" w14:textId="77777777">
        <w:tc>
          <w:tcPr>
            <w:tcW w:w="9641" w:type="dxa"/>
            <w:gridSpan w:val="9"/>
            <w:tcBorders>
              <w:top w:val="single" w:sz="4" w:space="0" w:color="auto"/>
            </w:tcBorders>
          </w:tcPr>
          <w:p w14:paraId="67E69189" w14:textId="77777777" w:rsidR="006264C5" w:rsidRPr="00710C11" w:rsidRDefault="001E19AB">
            <w:pPr>
              <w:pStyle w:val="CRCoverPage"/>
              <w:spacing w:after="0"/>
              <w:jc w:val="center"/>
              <w:rPr>
                <w:rFonts w:cs="Arial"/>
                <w:i/>
              </w:rPr>
            </w:pPr>
            <w:r w:rsidRPr="00710C11">
              <w:rPr>
                <w:rFonts w:cs="Arial"/>
                <w:i/>
              </w:rPr>
              <w:t xml:space="preserve">For </w:t>
            </w:r>
            <w:hyperlink r:id="rId15" w:anchor="_blank" w:history="1">
              <w:r w:rsidRPr="00710C11">
                <w:rPr>
                  <w:rStyle w:val="Hyperlink"/>
                  <w:rFonts w:cs="Arial"/>
                  <w:b/>
                  <w:i/>
                  <w:color w:val="FF0000"/>
                </w:rPr>
                <w:t>HE</w:t>
              </w:r>
              <w:bookmarkStart w:id="0" w:name="_Hlt497126619"/>
              <w:r w:rsidRPr="00710C11">
                <w:rPr>
                  <w:rStyle w:val="Hyperlink"/>
                  <w:rFonts w:cs="Arial"/>
                  <w:b/>
                  <w:i/>
                  <w:color w:val="FF0000"/>
                </w:rPr>
                <w:t>L</w:t>
              </w:r>
              <w:bookmarkEnd w:id="0"/>
              <w:r w:rsidRPr="00710C11">
                <w:rPr>
                  <w:rStyle w:val="Hyperlink"/>
                  <w:rFonts w:cs="Arial"/>
                  <w:b/>
                  <w:i/>
                  <w:color w:val="FF0000"/>
                </w:rPr>
                <w:t>P</w:t>
              </w:r>
            </w:hyperlink>
            <w:r w:rsidRPr="00710C11">
              <w:rPr>
                <w:rFonts w:cs="Arial"/>
                <w:b/>
                <w:i/>
                <w:color w:val="FF0000"/>
              </w:rPr>
              <w:t xml:space="preserve"> </w:t>
            </w:r>
            <w:r w:rsidRPr="00710C11">
              <w:rPr>
                <w:rFonts w:cs="Arial"/>
                <w:i/>
              </w:rPr>
              <w:t xml:space="preserve">on using this form: comprehensive instructions can be found at </w:t>
            </w:r>
            <w:r w:rsidRPr="00710C11">
              <w:rPr>
                <w:rFonts w:cs="Arial"/>
                <w:i/>
              </w:rPr>
              <w:br/>
            </w:r>
            <w:hyperlink r:id="rId16" w:history="1">
              <w:r w:rsidRPr="00710C11">
                <w:rPr>
                  <w:rStyle w:val="Hyperlink"/>
                  <w:rFonts w:cs="Arial"/>
                  <w:i/>
                </w:rPr>
                <w:t>http://www.3gpp.org/Change-Requests</w:t>
              </w:r>
            </w:hyperlink>
            <w:r w:rsidRPr="00710C11">
              <w:rPr>
                <w:rFonts w:cs="Arial"/>
                <w:i/>
              </w:rPr>
              <w:t>.</w:t>
            </w:r>
          </w:p>
        </w:tc>
      </w:tr>
      <w:tr w:rsidR="006264C5" w:rsidRPr="00710C11" w14:paraId="0223B5F7" w14:textId="77777777">
        <w:tc>
          <w:tcPr>
            <w:tcW w:w="9641" w:type="dxa"/>
            <w:gridSpan w:val="9"/>
          </w:tcPr>
          <w:p w14:paraId="69266CAA" w14:textId="77777777" w:rsidR="006264C5" w:rsidRPr="00710C11" w:rsidRDefault="006264C5">
            <w:pPr>
              <w:pStyle w:val="CRCoverPage"/>
              <w:spacing w:after="0"/>
              <w:rPr>
                <w:sz w:val="8"/>
                <w:szCs w:val="8"/>
              </w:rPr>
            </w:pPr>
          </w:p>
        </w:tc>
      </w:tr>
    </w:tbl>
    <w:p w14:paraId="2F08700A" w14:textId="77777777" w:rsidR="006264C5" w:rsidRPr="00710C11" w:rsidRDefault="006264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64C5" w:rsidRPr="00710C11" w14:paraId="4BEA1A21" w14:textId="77777777">
        <w:tc>
          <w:tcPr>
            <w:tcW w:w="2835" w:type="dxa"/>
          </w:tcPr>
          <w:p w14:paraId="71BF0906" w14:textId="77777777" w:rsidR="006264C5" w:rsidRPr="00710C11" w:rsidRDefault="001E19AB">
            <w:pPr>
              <w:pStyle w:val="CRCoverPage"/>
              <w:tabs>
                <w:tab w:val="right" w:pos="2751"/>
              </w:tabs>
              <w:spacing w:after="0"/>
              <w:rPr>
                <w:b/>
                <w:i/>
              </w:rPr>
            </w:pPr>
            <w:r w:rsidRPr="00710C11">
              <w:rPr>
                <w:b/>
                <w:i/>
              </w:rPr>
              <w:t>Proposed change affects:</w:t>
            </w:r>
          </w:p>
        </w:tc>
        <w:tc>
          <w:tcPr>
            <w:tcW w:w="1418" w:type="dxa"/>
          </w:tcPr>
          <w:p w14:paraId="48CA1068" w14:textId="77777777" w:rsidR="006264C5" w:rsidRPr="00710C11" w:rsidRDefault="001E19AB">
            <w:pPr>
              <w:pStyle w:val="CRCoverPage"/>
              <w:spacing w:after="0"/>
              <w:jc w:val="right"/>
            </w:pPr>
            <w:r w:rsidRPr="00710C1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E44EE9" w14:textId="77777777" w:rsidR="006264C5" w:rsidRPr="00710C11" w:rsidRDefault="006264C5">
            <w:pPr>
              <w:pStyle w:val="CRCoverPage"/>
              <w:spacing w:after="0"/>
              <w:jc w:val="center"/>
              <w:rPr>
                <w:b/>
                <w:caps/>
              </w:rPr>
            </w:pPr>
          </w:p>
        </w:tc>
        <w:tc>
          <w:tcPr>
            <w:tcW w:w="709" w:type="dxa"/>
            <w:tcBorders>
              <w:left w:val="single" w:sz="4" w:space="0" w:color="auto"/>
            </w:tcBorders>
          </w:tcPr>
          <w:p w14:paraId="73B3EE0C" w14:textId="77777777" w:rsidR="006264C5" w:rsidRPr="00710C11" w:rsidRDefault="001E19AB">
            <w:pPr>
              <w:pStyle w:val="CRCoverPage"/>
              <w:spacing w:after="0"/>
              <w:jc w:val="right"/>
              <w:rPr>
                <w:u w:val="single"/>
              </w:rPr>
            </w:pPr>
            <w:r w:rsidRPr="00710C1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C04568" w14:textId="77777777" w:rsidR="006264C5" w:rsidRPr="00710C11" w:rsidRDefault="006264C5">
            <w:pPr>
              <w:pStyle w:val="CRCoverPage"/>
              <w:spacing w:after="0"/>
              <w:jc w:val="center"/>
              <w:rPr>
                <w:b/>
                <w:caps/>
                <w:lang w:eastAsia="zh-CN"/>
              </w:rPr>
            </w:pPr>
          </w:p>
        </w:tc>
        <w:tc>
          <w:tcPr>
            <w:tcW w:w="2126" w:type="dxa"/>
          </w:tcPr>
          <w:p w14:paraId="63339B25" w14:textId="77777777" w:rsidR="006264C5" w:rsidRPr="00710C11" w:rsidRDefault="001E19AB">
            <w:pPr>
              <w:pStyle w:val="CRCoverPage"/>
              <w:spacing w:after="0"/>
              <w:jc w:val="right"/>
              <w:rPr>
                <w:u w:val="single"/>
              </w:rPr>
            </w:pPr>
            <w:r w:rsidRPr="00710C1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3B7A7" w14:textId="77777777" w:rsidR="006264C5" w:rsidRPr="00710C11" w:rsidRDefault="006264C5">
            <w:pPr>
              <w:pStyle w:val="CRCoverPage"/>
              <w:spacing w:after="0"/>
              <w:jc w:val="center"/>
              <w:rPr>
                <w:b/>
                <w:caps/>
                <w:lang w:eastAsia="zh-CN"/>
              </w:rPr>
            </w:pPr>
          </w:p>
        </w:tc>
        <w:tc>
          <w:tcPr>
            <w:tcW w:w="1418" w:type="dxa"/>
            <w:tcBorders>
              <w:left w:val="nil"/>
            </w:tcBorders>
          </w:tcPr>
          <w:p w14:paraId="4E395A02" w14:textId="77777777" w:rsidR="006264C5" w:rsidRPr="00710C11" w:rsidRDefault="001E19AB">
            <w:pPr>
              <w:pStyle w:val="CRCoverPage"/>
              <w:spacing w:after="0"/>
              <w:jc w:val="right"/>
            </w:pPr>
            <w:r w:rsidRPr="00710C1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3EDE7D" w14:textId="77777777" w:rsidR="006264C5" w:rsidRPr="00710C11" w:rsidRDefault="001E19AB">
            <w:pPr>
              <w:pStyle w:val="CRCoverPage"/>
              <w:spacing w:after="0"/>
              <w:jc w:val="center"/>
              <w:rPr>
                <w:b/>
                <w:bCs/>
                <w:caps/>
              </w:rPr>
            </w:pPr>
            <w:r w:rsidRPr="00710C11">
              <w:rPr>
                <w:b/>
                <w:bCs/>
                <w:caps/>
              </w:rPr>
              <w:t>X</w:t>
            </w:r>
          </w:p>
        </w:tc>
      </w:tr>
    </w:tbl>
    <w:p w14:paraId="6EF95115" w14:textId="77777777" w:rsidR="006264C5" w:rsidRPr="00710C11" w:rsidRDefault="006264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64C5" w:rsidRPr="00710C11" w14:paraId="7407EA4D" w14:textId="77777777">
        <w:tc>
          <w:tcPr>
            <w:tcW w:w="9640" w:type="dxa"/>
            <w:gridSpan w:val="11"/>
          </w:tcPr>
          <w:p w14:paraId="6DA87E73" w14:textId="77777777" w:rsidR="006264C5" w:rsidRPr="00710C11" w:rsidRDefault="006264C5">
            <w:pPr>
              <w:pStyle w:val="CRCoverPage"/>
              <w:spacing w:after="0"/>
              <w:rPr>
                <w:sz w:val="8"/>
                <w:szCs w:val="8"/>
              </w:rPr>
            </w:pPr>
          </w:p>
        </w:tc>
      </w:tr>
      <w:tr w:rsidR="006264C5" w:rsidRPr="00710C11" w14:paraId="1DD8A744" w14:textId="77777777">
        <w:tc>
          <w:tcPr>
            <w:tcW w:w="1843" w:type="dxa"/>
            <w:tcBorders>
              <w:top w:val="single" w:sz="4" w:space="0" w:color="auto"/>
              <w:left w:val="single" w:sz="4" w:space="0" w:color="auto"/>
            </w:tcBorders>
          </w:tcPr>
          <w:p w14:paraId="6EB474CB" w14:textId="77777777" w:rsidR="006264C5" w:rsidRPr="00710C11" w:rsidRDefault="001E19AB">
            <w:pPr>
              <w:pStyle w:val="CRCoverPage"/>
              <w:tabs>
                <w:tab w:val="right" w:pos="1759"/>
              </w:tabs>
              <w:spacing w:after="0"/>
              <w:rPr>
                <w:b/>
                <w:i/>
              </w:rPr>
            </w:pPr>
            <w:r w:rsidRPr="00710C11">
              <w:rPr>
                <w:b/>
                <w:i/>
              </w:rPr>
              <w:t>Title:</w:t>
            </w:r>
            <w:r w:rsidRPr="00710C11">
              <w:rPr>
                <w:b/>
                <w:i/>
              </w:rPr>
              <w:tab/>
            </w:r>
          </w:p>
        </w:tc>
        <w:tc>
          <w:tcPr>
            <w:tcW w:w="7797" w:type="dxa"/>
            <w:gridSpan w:val="10"/>
            <w:tcBorders>
              <w:top w:val="single" w:sz="4" w:space="0" w:color="auto"/>
              <w:right w:val="single" w:sz="4" w:space="0" w:color="auto"/>
            </w:tcBorders>
            <w:shd w:val="pct30" w:color="FFFF00" w:fill="auto"/>
          </w:tcPr>
          <w:p w14:paraId="1BF19472" w14:textId="5AA91867" w:rsidR="006264C5" w:rsidRPr="00710C11" w:rsidRDefault="00C165B6" w:rsidP="00006F4D">
            <w:pPr>
              <w:pStyle w:val="CRCoverPage"/>
              <w:spacing w:after="0"/>
              <w:ind w:left="100"/>
              <w:rPr>
                <w:lang w:eastAsia="zh-CN"/>
              </w:rPr>
            </w:pPr>
            <w:r>
              <w:rPr>
                <w:rFonts w:eastAsia="SimSun"/>
                <w:lang w:eastAsia="zh-CN"/>
              </w:rPr>
              <w:t>EN removal on KI#7</w:t>
            </w:r>
          </w:p>
        </w:tc>
      </w:tr>
      <w:tr w:rsidR="006264C5" w:rsidRPr="00710C11" w14:paraId="7254636D" w14:textId="77777777">
        <w:tc>
          <w:tcPr>
            <w:tcW w:w="1843" w:type="dxa"/>
            <w:tcBorders>
              <w:left w:val="single" w:sz="4" w:space="0" w:color="auto"/>
            </w:tcBorders>
          </w:tcPr>
          <w:p w14:paraId="1B95AAFB" w14:textId="77777777" w:rsidR="006264C5" w:rsidRPr="00710C11" w:rsidRDefault="006264C5">
            <w:pPr>
              <w:pStyle w:val="CRCoverPage"/>
              <w:spacing w:after="0"/>
              <w:rPr>
                <w:b/>
                <w:i/>
                <w:sz w:val="8"/>
                <w:szCs w:val="8"/>
              </w:rPr>
            </w:pPr>
          </w:p>
        </w:tc>
        <w:tc>
          <w:tcPr>
            <w:tcW w:w="7797" w:type="dxa"/>
            <w:gridSpan w:val="10"/>
            <w:tcBorders>
              <w:right w:val="single" w:sz="4" w:space="0" w:color="auto"/>
            </w:tcBorders>
          </w:tcPr>
          <w:p w14:paraId="57CD1967" w14:textId="77777777" w:rsidR="006264C5" w:rsidRPr="00710C11" w:rsidRDefault="006264C5">
            <w:pPr>
              <w:pStyle w:val="CRCoverPage"/>
              <w:spacing w:after="0"/>
              <w:rPr>
                <w:sz w:val="8"/>
                <w:szCs w:val="8"/>
              </w:rPr>
            </w:pPr>
          </w:p>
        </w:tc>
      </w:tr>
      <w:tr w:rsidR="006264C5" w:rsidRPr="00710C11" w14:paraId="277120C1" w14:textId="77777777">
        <w:tc>
          <w:tcPr>
            <w:tcW w:w="1843" w:type="dxa"/>
            <w:tcBorders>
              <w:left w:val="single" w:sz="4" w:space="0" w:color="auto"/>
            </w:tcBorders>
          </w:tcPr>
          <w:p w14:paraId="2A7732BA" w14:textId="77777777" w:rsidR="006264C5" w:rsidRPr="00710C11" w:rsidRDefault="001E19AB">
            <w:pPr>
              <w:pStyle w:val="CRCoverPage"/>
              <w:tabs>
                <w:tab w:val="right" w:pos="1759"/>
              </w:tabs>
              <w:spacing w:after="0"/>
              <w:rPr>
                <w:b/>
                <w:i/>
              </w:rPr>
            </w:pPr>
            <w:r w:rsidRPr="00710C11">
              <w:rPr>
                <w:b/>
                <w:i/>
              </w:rPr>
              <w:t>Source to WG:</w:t>
            </w:r>
          </w:p>
        </w:tc>
        <w:tc>
          <w:tcPr>
            <w:tcW w:w="7797" w:type="dxa"/>
            <w:gridSpan w:val="10"/>
            <w:tcBorders>
              <w:right w:val="single" w:sz="4" w:space="0" w:color="auto"/>
            </w:tcBorders>
            <w:shd w:val="pct30" w:color="FFFF00" w:fill="auto"/>
          </w:tcPr>
          <w:p w14:paraId="39E1D33A" w14:textId="6AB27558" w:rsidR="006264C5" w:rsidRPr="00710C11" w:rsidRDefault="00880612" w:rsidP="00354D59">
            <w:pPr>
              <w:pStyle w:val="CRCoverPage"/>
              <w:spacing w:after="0"/>
              <w:ind w:left="100"/>
              <w:rPr>
                <w:rFonts w:eastAsia="SimSun"/>
                <w:lang w:eastAsia="zh-CN"/>
              </w:rPr>
            </w:pPr>
            <w:r w:rsidRPr="00710C11">
              <w:rPr>
                <w:rFonts w:eastAsia="SimSun" w:hint="eastAsia"/>
                <w:lang w:eastAsia="zh-CN"/>
              </w:rPr>
              <w:t>Nokia</w:t>
            </w:r>
            <w:r w:rsidR="007B7C74">
              <w:rPr>
                <w:rFonts w:eastAsia="SimSun"/>
                <w:lang w:eastAsia="zh-CN"/>
              </w:rPr>
              <w:t xml:space="preserve">, </w:t>
            </w:r>
            <w:r w:rsidR="004D15AB" w:rsidRPr="00710C11">
              <w:rPr>
                <w:rFonts w:eastAsia="SimSun"/>
                <w:lang w:eastAsia="zh-CN"/>
              </w:rPr>
              <w:t>Nokia Shanghai Bell</w:t>
            </w:r>
          </w:p>
        </w:tc>
      </w:tr>
      <w:tr w:rsidR="006264C5" w:rsidRPr="00710C11" w14:paraId="26287EB8" w14:textId="77777777">
        <w:tc>
          <w:tcPr>
            <w:tcW w:w="1843" w:type="dxa"/>
            <w:tcBorders>
              <w:left w:val="single" w:sz="4" w:space="0" w:color="auto"/>
            </w:tcBorders>
          </w:tcPr>
          <w:p w14:paraId="3A0246EF" w14:textId="77777777" w:rsidR="006264C5" w:rsidRPr="00710C11" w:rsidRDefault="001E19AB">
            <w:pPr>
              <w:pStyle w:val="CRCoverPage"/>
              <w:tabs>
                <w:tab w:val="right" w:pos="1759"/>
              </w:tabs>
              <w:spacing w:after="0"/>
              <w:rPr>
                <w:b/>
                <w:i/>
              </w:rPr>
            </w:pPr>
            <w:r w:rsidRPr="00710C11">
              <w:rPr>
                <w:b/>
                <w:i/>
              </w:rPr>
              <w:t>Source to TSG:</w:t>
            </w:r>
          </w:p>
        </w:tc>
        <w:tc>
          <w:tcPr>
            <w:tcW w:w="7797" w:type="dxa"/>
            <w:gridSpan w:val="10"/>
            <w:tcBorders>
              <w:right w:val="single" w:sz="4" w:space="0" w:color="auto"/>
            </w:tcBorders>
            <w:shd w:val="pct30" w:color="FFFF00" w:fill="auto"/>
          </w:tcPr>
          <w:p w14:paraId="046808DB" w14:textId="77777777" w:rsidR="006264C5" w:rsidRPr="00710C11" w:rsidRDefault="001E19AB">
            <w:pPr>
              <w:pStyle w:val="CRCoverPage"/>
              <w:spacing w:after="0"/>
              <w:ind w:left="100"/>
            </w:pPr>
            <w:r w:rsidRPr="00710C11">
              <w:t>SA WG2</w:t>
            </w:r>
            <w:r w:rsidR="008946E3" w:rsidRPr="00710C11">
              <w:fldChar w:fldCharType="begin"/>
            </w:r>
            <w:r w:rsidRPr="00710C11">
              <w:instrText xml:space="preserve"> DOCPROPERTY  SourceIfTsg  \* MERGEFORMAT </w:instrText>
            </w:r>
            <w:r w:rsidR="008946E3" w:rsidRPr="00710C11">
              <w:fldChar w:fldCharType="end"/>
            </w:r>
          </w:p>
        </w:tc>
      </w:tr>
      <w:tr w:rsidR="006264C5" w:rsidRPr="00710C11" w14:paraId="7EEB54B3" w14:textId="77777777">
        <w:tc>
          <w:tcPr>
            <w:tcW w:w="1843" w:type="dxa"/>
            <w:tcBorders>
              <w:left w:val="single" w:sz="4" w:space="0" w:color="auto"/>
            </w:tcBorders>
          </w:tcPr>
          <w:p w14:paraId="7A92256B" w14:textId="77777777" w:rsidR="006264C5" w:rsidRPr="00710C11" w:rsidRDefault="006264C5">
            <w:pPr>
              <w:pStyle w:val="CRCoverPage"/>
              <w:spacing w:after="0"/>
              <w:rPr>
                <w:b/>
                <w:i/>
                <w:sz w:val="8"/>
                <w:szCs w:val="8"/>
              </w:rPr>
            </w:pPr>
          </w:p>
        </w:tc>
        <w:tc>
          <w:tcPr>
            <w:tcW w:w="7797" w:type="dxa"/>
            <w:gridSpan w:val="10"/>
            <w:tcBorders>
              <w:right w:val="single" w:sz="4" w:space="0" w:color="auto"/>
            </w:tcBorders>
          </w:tcPr>
          <w:p w14:paraId="53B26C23" w14:textId="77777777" w:rsidR="006264C5" w:rsidRPr="00710C11" w:rsidRDefault="006264C5">
            <w:pPr>
              <w:pStyle w:val="CRCoverPage"/>
              <w:spacing w:after="0"/>
              <w:rPr>
                <w:sz w:val="8"/>
                <w:szCs w:val="8"/>
              </w:rPr>
            </w:pPr>
          </w:p>
        </w:tc>
      </w:tr>
      <w:tr w:rsidR="006264C5" w:rsidRPr="00710C11" w14:paraId="2DFDFE34" w14:textId="77777777">
        <w:tc>
          <w:tcPr>
            <w:tcW w:w="1843" w:type="dxa"/>
            <w:tcBorders>
              <w:left w:val="single" w:sz="4" w:space="0" w:color="auto"/>
            </w:tcBorders>
          </w:tcPr>
          <w:p w14:paraId="251D5D00" w14:textId="77777777" w:rsidR="006264C5" w:rsidRPr="00710C11" w:rsidRDefault="001E19AB">
            <w:pPr>
              <w:pStyle w:val="CRCoverPage"/>
              <w:tabs>
                <w:tab w:val="right" w:pos="1759"/>
              </w:tabs>
              <w:spacing w:after="0"/>
              <w:rPr>
                <w:b/>
                <w:i/>
              </w:rPr>
            </w:pPr>
            <w:r w:rsidRPr="00710C11">
              <w:rPr>
                <w:b/>
                <w:i/>
              </w:rPr>
              <w:t>Work item code:</w:t>
            </w:r>
          </w:p>
        </w:tc>
        <w:tc>
          <w:tcPr>
            <w:tcW w:w="3686" w:type="dxa"/>
            <w:gridSpan w:val="5"/>
            <w:shd w:val="pct30" w:color="FFFF00" w:fill="auto"/>
          </w:tcPr>
          <w:p w14:paraId="72859A25" w14:textId="77777777" w:rsidR="006264C5" w:rsidRPr="00710C11" w:rsidRDefault="000B6482">
            <w:pPr>
              <w:pStyle w:val="CRCoverPage"/>
              <w:spacing w:after="0"/>
              <w:ind w:left="100"/>
              <w:rPr>
                <w:rFonts w:eastAsia="SimSun"/>
                <w:lang w:eastAsia="zh-CN"/>
              </w:rPr>
            </w:pPr>
            <w:r w:rsidRPr="00710C11">
              <w:rPr>
                <w:rFonts w:eastAsia="SimSun" w:hint="eastAsia"/>
                <w:lang w:eastAsia="zh-CN"/>
              </w:rPr>
              <w:t>XRM</w:t>
            </w:r>
          </w:p>
        </w:tc>
        <w:tc>
          <w:tcPr>
            <w:tcW w:w="567" w:type="dxa"/>
            <w:tcBorders>
              <w:left w:val="nil"/>
            </w:tcBorders>
          </w:tcPr>
          <w:p w14:paraId="0A7772C8" w14:textId="77777777" w:rsidR="006264C5" w:rsidRPr="00710C11" w:rsidRDefault="006264C5">
            <w:pPr>
              <w:pStyle w:val="CRCoverPage"/>
              <w:spacing w:after="0"/>
              <w:ind w:right="100"/>
            </w:pPr>
          </w:p>
        </w:tc>
        <w:tc>
          <w:tcPr>
            <w:tcW w:w="1417" w:type="dxa"/>
            <w:gridSpan w:val="3"/>
            <w:tcBorders>
              <w:left w:val="nil"/>
            </w:tcBorders>
          </w:tcPr>
          <w:p w14:paraId="237B2784" w14:textId="77777777" w:rsidR="006264C5" w:rsidRPr="00710C11" w:rsidRDefault="001E19AB">
            <w:pPr>
              <w:pStyle w:val="CRCoverPage"/>
              <w:spacing w:after="0"/>
              <w:jc w:val="right"/>
            </w:pPr>
            <w:r w:rsidRPr="00710C11">
              <w:rPr>
                <w:b/>
                <w:i/>
              </w:rPr>
              <w:t>Date:</w:t>
            </w:r>
          </w:p>
        </w:tc>
        <w:tc>
          <w:tcPr>
            <w:tcW w:w="2127" w:type="dxa"/>
            <w:tcBorders>
              <w:right w:val="single" w:sz="4" w:space="0" w:color="auto"/>
            </w:tcBorders>
            <w:shd w:val="pct30" w:color="FFFF00" w:fill="auto"/>
          </w:tcPr>
          <w:p w14:paraId="46A7CA05" w14:textId="6ABBB915" w:rsidR="006264C5" w:rsidRPr="00710C11" w:rsidRDefault="007B639D" w:rsidP="00D1263C">
            <w:pPr>
              <w:pStyle w:val="CRCoverPage"/>
              <w:spacing w:after="0"/>
              <w:ind w:left="100"/>
              <w:rPr>
                <w:lang w:eastAsia="zh-CN"/>
              </w:rPr>
            </w:pPr>
            <w:fldSimple w:instr=" DOCPROPERTY  ResDate  \* MERGEFORMAT ">
              <w:r w:rsidR="001E19AB" w:rsidRPr="00710C11">
                <w:t>202</w:t>
              </w:r>
              <w:r w:rsidR="00D1263C" w:rsidRPr="00710C11">
                <w:rPr>
                  <w:rFonts w:hint="eastAsia"/>
                  <w:lang w:eastAsia="zh-CN"/>
                </w:rPr>
                <w:t>3</w:t>
              </w:r>
              <w:r w:rsidR="001E19AB" w:rsidRPr="00710C11">
                <w:t>--</w:t>
              </w:r>
            </w:fldSimple>
            <w:r w:rsidR="007911B8">
              <w:rPr>
                <w:lang w:eastAsia="zh-CN"/>
              </w:rPr>
              <w:t>04</w:t>
            </w:r>
          </w:p>
        </w:tc>
      </w:tr>
      <w:tr w:rsidR="006264C5" w:rsidRPr="00710C11" w14:paraId="7D22A0E6" w14:textId="77777777">
        <w:tc>
          <w:tcPr>
            <w:tcW w:w="1843" w:type="dxa"/>
            <w:tcBorders>
              <w:left w:val="single" w:sz="4" w:space="0" w:color="auto"/>
            </w:tcBorders>
          </w:tcPr>
          <w:p w14:paraId="040DE94F" w14:textId="77777777" w:rsidR="006264C5" w:rsidRPr="00710C11" w:rsidRDefault="006264C5">
            <w:pPr>
              <w:pStyle w:val="CRCoverPage"/>
              <w:spacing w:after="0"/>
              <w:rPr>
                <w:b/>
                <w:i/>
                <w:sz w:val="8"/>
                <w:szCs w:val="8"/>
              </w:rPr>
            </w:pPr>
          </w:p>
        </w:tc>
        <w:tc>
          <w:tcPr>
            <w:tcW w:w="1986" w:type="dxa"/>
            <w:gridSpan w:val="4"/>
          </w:tcPr>
          <w:p w14:paraId="24BC3C11" w14:textId="77777777" w:rsidR="006264C5" w:rsidRPr="00710C11" w:rsidRDefault="006264C5">
            <w:pPr>
              <w:pStyle w:val="CRCoverPage"/>
              <w:spacing w:after="0"/>
              <w:rPr>
                <w:sz w:val="8"/>
                <w:szCs w:val="8"/>
              </w:rPr>
            </w:pPr>
          </w:p>
        </w:tc>
        <w:tc>
          <w:tcPr>
            <w:tcW w:w="2267" w:type="dxa"/>
            <w:gridSpan w:val="2"/>
          </w:tcPr>
          <w:p w14:paraId="64590CC6" w14:textId="77777777" w:rsidR="006264C5" w:rsidRPr="00710C11" w:rsidRDefault="006264C5">
            <w:pPr>
              <w:pStyle w:val="CRCoverPage"/>
              <w:spacing w:after="0"/>
              <w:rPr>
                <w:sz w:val="8"/>
                <w:szCs w:val="8"/>
              </w:rPr>
            </w:pPr>
          </w:p>
        </w:tc>
        <w:tc>
          <w:tcPr>
            <w:tcW w:w="1417" w:type="dxa"/>
            <w:gridSpan w:val="3"/>
          </w:tcPr>
          <w:p w14:paraId="474BF566" w14:textId="77777777" w:rsidR="006264C5" w:rsidRPr="00710C11" w:rsidRDefault="006264C5">
            <w:pPr>
              <w:pStyle w:val="CRCoverPage"/>
              <w:spacing w:after="0"/>
              <w:rPr>
                <w:sz w:val="8"/>
                <w:szCs w:val="8"/>
              </w:rPr>
            </w:pPr>
          </w:p>
        </w:tc>
        <w:tc>
          <w:tcPr>
            <w:tcW w:w="2127" w:type="dxa"/>
            <w:tcBorders>
              <w:right w:val="single" w:sz="4" w:space="0" w:color="auto"/>
            </w:tcBorders>
          </w:tcPr>
          <w:p w14:paraId="4812325B" w14:textId="77777777" w:rsidR="006264C5" w:rsidRPr="00710C11" w:rsidRDefault="006264C5">
            <w:pPr>
              <w:pStyle w:val="CRCoverPage"/>
              <w:spacing w:after="0"/>
              <w:rPr>
                <w:sz w:val="8"/>
                <w:szCs w:val="8"/>
              </w:rPr>
            </w:pPr>
          </w:p>
        </w:tc>
      </w:tr>
      <w:tr w:rsidR="006264C5" w:rsidRPr="00710C11" w14:paraId="2013D717" w14:textId="77777777">
        <w:trPr>
          <w:cantSplit/>
        </w:trPr>
        <w:tc>
          <w:tcPr>
            <w:tcW w:w="1843" w:type="dxa"/>
            <w:tcBorders>
              <w:left w:val="single" w:sz="4" w:space="0" w:color="auto"/>
            </w:tcBorders>
          </w:tcPr>
          <w:p w14:paraId="3483A193" w14:textId="77777777" w:rsidR="006264C5" w:rsidRPr="00710C11" w:rsidRDefault="001E19AB">
            <w:pPr>
              <w:pStyle w:val="CRCoverPage"/>
              <w:tabs>
                <w:tab w:val="right" w:pos="1759"/>
              </w:tabs>
              <w:spacing w:after="0"/>
              <w:rPr>
                <w:b/>
                <w:i/>
              </w:rPr>
            </w:pPr>
            <w:r w:rsidRPr="00710C11">
              <w:rPr>
                <w:b/>
                <w:i/>
              </w:rPr>
              <w:t>Category:</w:t>
            </w:r>
          </w:p>
        </w:tc>
        <w:tc>
          <w:tcPr>
            <w:tcW w:w="851" w:type="dxa"/>
            <w:shd w:val="pct30" w:color="FFFF00" w:fill="auto"/>
          </w:tcPr>
          <w:p w14:paraId="38DA4E5B" w14:textId="4D26C678" w:rsidR="006264C5" w:rsidRPr="00710C11" w:rsidRDefault="008A499B">
            <w:pPr>
              <w:pStyle w:val="CRCoverPage"/>
              <w:spacing w:after="0"/>
              <w:ind w:left="100" w:right="-609"/>
              <w:rPr>
                <w:b/>
                <w:lang w:eastAsia="zh-CN"/>
              </w:rPr>
            </w:pPr>
            <w:r>
              <w:rPr>
                <w:b/>
                <w:lang w:eastAsia="zh-CN"/>
              </w:rPr>
              <w:t>F</w:t>
            </w:r>
          </w:p>
        </w:tc>
        <w:tc>
          <w:tcPr>
            <w:tcW w:w="3402" w:type="dxa"/>
            <w:gridSpan w:val="5"/>
            <w:tcBorders>
              <w:left w:val="nil"/>
            </w:tcBorders>
          </w:tcPr>
          <w:p w14:paraId="29FCDD9D" w14:textId="77777777" w:rsidR="006264C5" w:rsidRPr="00710C11" w:rsidRDefault="006264C5">
            <w:pPr>
              <w:pStyle w:val="CRCoverPage"/>
              <w:spacing w:after="0"/>
            </w:pPr>
          </w:p>
        </w:tc>
        <w:tc>
          <w:tcPr>
            <w:tcW w:w="1417" w:type="dxa"/>
            <w:gridSpan w:val="3"/>
            <w:tcBorders>
              <w:left w:val="nil"/>
            </w:tcBorders>
          </w:tcPr>
          <w:p w14:paraId="64CEA0BB" w14:textId="77777777" w:rsidR="006264C5" w:rsidRPr="00710C11" w:rsidRDefault="001E19AB">
            <w:pPr>
              <w:pStyle w:val="CRCoverPage"/>
              <w:spacing w:after="0"/>
              <w:jc w:val="right"/>
              <w:rPr>
                <w:b/>
                <w:i/>
              </w:rPr>
            </w:pPr>
            <w:r w:rsidRPr="00710C11">
              <w:rPr>
                <w:b/>
                <w:i/>
              </w:rPr>
              <w:t>Release:</w:t>
            </w:r>
          </w:p>
        </w:tc>
        <w:tc>
          <w:tcPr>
            <w:tcW w:w="2127" w:type="dxa"/>
            <w:tcBorders>
              <w:right w:val="single" w:sz="4" w:space="0" w:color="auto"/>
            </w:tcBorders>
            <w:shd w:val="pct30" w:color="FFFF00" w:fill="auto"/>
          </w:tcPr>
          <w:p w14:paraId="65F917D3" w14:textId="77777777" w:rsidR="006264C5" w:rsidRPr="00710C11" w:rsidRDefault="007B639D">
            <w:pPr>
              <w:pStyle w:val="CRCoverPage"/>
              <w:spacing w:after="0"/>
              <w:ind w:left="100"/>
              <w:rPr>
                <w:lang w:eastAsia="zh-CN"/>
              </w:rPr>
            </w:pPr>
            <w:fldSimple w:instr=" DOCPROPERTY  Release  \* MERGEFORMAT ">
              <w:r w:rsidR="001E19AB" w:rsidRPr="00710C11">
                <w:t>Rel-1</w:t>
              </w:r>
            </w:fldSimple>
            <w:r w:rsidR="001E19AB" w:rsidRPr="00710C11">
              <w:rPr>
                <w:lang w:eastAsia="zh-CN"/>
              </w:rPr>
              <w:t>8</w:t>
            </w:r>
          </w:p>
        </w:tc>
      </w:tr>
      <w:tr w:rsidR="006264C5" w:rsidRPr="00710C11" w14:paraId="6FD7D429" w14:textId="77777777">
        <w:tc>
          <w:tcPr>
            <w:tcW w:w="1843" w:type="dxa"/>
            <w:tcBorders>
              <w:left w:val="single" w:sz="4" w:space="0" w:color="auto"/>
              <w:bottom w:val="single" w:sz="4" w:space="0" w:color="auto"/>
            </w:tcBorders>
          </w:tcPr>
          <w:p w14:paraId="342F543D" w14:textId="77777777" w:rsidR="006264C5" w:rsidRPr="00710C11" w:rsidRDefault="006264C5">
            <w:pPr>
              <w:pStyle w:val="CRCoverPage"/>
              <w:spacing w:after="0"/>
              <w:rPr>
                <w:b/>
                <w:i/>
              </w:rPr>
            </w:pPr>
          </w:p>
        </w:tc>
        <w:tc>
          <w:tcPr>
            <w:tcW w:w="4677" w:type="dxa"/>
            <w:gridSpan w:val="8"/>
            <w:tcBorders>
              <w:bottom w:val="single" w:sz="4" w:space="0" w:color="auto"/>
            </w:tcBorders>
          </w:tcPr>
          <w:p w14:paraId="16BF7B8F" w14:textId="77777777" w:rsidR="006264C5" w:rsidRPr="00710C11" w:rsidRDefault="001E19AB">
            <w:pPr>
              <w:pStyle w:val="CRCoverPage"/>
              <w:spacing w:after="0"/>
              <w:ind w:left="383" w:hanging="383"/>
              <w:rPr>
                <w:i/>
                <w:sz w:val="18"/>
              </w:rPr>
            </w:pPr>
            <w:r w:rsidRPr="00710C11">
              <w:rPr>
                <w:i/>
                <w:sz w:val="18"/>
              </w:rPr>
              <w:t xml:space="preserve">Use </w:t>
            </w:r>
            <w:r w:rsidRPr="00710C11">
              <w:rPr>
                <w:i/>
                <w:sz w:val="18"/>
                <w:u w:val="single"/>
              </w:rPr>
              <w:t>one</w:t>
            </w:r>
            <w:r w:rsidRPr="00710C11">
              <w:rPr>
                <w:i/>
                <w:sz w:val="18"/>
              </w:rPr>
              <w:t xml:space="preserve"> of the following categories:</w:t>
            </w:r>
            <w:r w:rsidRPr="00710C11">
              <w:rPr>
                <w:b/>
                <w:i/>
                <w:sz w:val="18"/>
              </w:rPr>
              <w:br/>
            </w:r>
            <w:proofErr w:type="gramStart"/>
            <w:r w:rsidRPr="00710C11">
              <w:rPr>
                <w:b/>
                <w:i/>
                <w:sz w:val="18"/>
              </w:rPr>
              <w:t>F</w:t>
            </w:r>
            <w:r w:rsidRPr="00710C11">
              <w:rPr>
                <w:i/>
                <w:sz w:val="18"/>
              </w:rPr>
              <w:t xml:space="preserve">  (</w:t>
            </w:r>
            <w:proofErr w:type="gramEnd"/>
            <w:r w:rsidRPr="00710C11">
              <w:rPr>
                <w:i/>
                <w:sz w:val="18"/>
              </w:rPr>
              <w:t>correction)</w:t>
            </w:r>
            <w:r w:rsidRPr="00710C11">
              <w:rPr>
                <w:i/>
                <w:sz w:val="18"/>
              </w:rPr>
              <w:br/>
            </w:r>
            <w:r w:rsidRPr="00710C11">
              <w:rPr>
                <w:b/>
                <w:i/>
                <w:sz w:val="18"/>
              </w:rPr>
              <w:t>A</w:t>
            </w:r>
            <w:r w:rsidRPr="00710C11">
              <w:rPr>
                <w:i/>
                <w:sz w:val="18"/>
              </w:rPr>
              <w:t xml:space="preserve">  (mirror corresponding to a change in an earlier release)</w:t>
            </w:r>
            <w:r w:rsidRPr="00710C11">
              <w:rPr>
                <w:i/>
                <w:sz w:val="18"/>
              </w:rPr>
              <w:br/>
            </w:r>
            <w:r w:rsidRPr="00710C11">
              <w:rPr>
                <w:b/>
                <w:i/>
                <w:sz w:val="18"/>
              </w:rPr>
              <w:t>B</w:t>
            </w:r>
            <w:r w:rsidRPr="00710C11">
              <w:rPr>
                <w:i/>
                <w:sz w:val="18"/>
              </w:rPr>
              <w:t xml:space="preserve">  (addition of feature), </w:t>
            </w:r>
            <w:r w:rsidRPr="00710C11">
              <w:rPr>
                <w:i/>
                <w:sz w:val="18"/>
              </w:rPr>
              <w:br/>
            </w:r>
            <w:r w:rsidRPr="00710C11">
              <w:rPr>
                <w:b/>
                <w:i/>
                <w:sz w:val="18"/>
              </w:rPr>
              <w:t>C</w:t>
            </w:r>
            <w:r w:rsidRPr="00710C11">
              <w:rPr>
                <w:i/>
                <w:sz w:val="18"/>
              </w:rPr>
              <w:t xml:space="preserve">  (functional modification of feature)</w:t>
            </w:r>
            <w:r w:rsidRPr="00710C11">
              <w:rPr>
                <w:i/>
                <w:sz w:val="18"/>
              </w:rPr>
              <w:br/>
            </w:r>
            <w:r w:rsidRPr="00710C11">
              <w:rPr>
                <w:b/>
                <w:i/>
                <w:sz w:val="18"/>
              </w:rPr>
              <w:t>D</w:t>
            </w:r>
            <w:r w:rsidRPr="00710C11">
              <w:rPr>
                <w:i/>
                <w:sz w:val="18"/>
              </w:rPr>
              <w:t xml:space="preserve">  (editorial modification)</w:t>
            </w:r>
          </w:p>
          <w:p w14:paraId="4AF3D6CB" w14:textId="77777777" w:rsidR="006264C5" w:rsidRPr="00710C11" w:rsidRDefault="001E19AB">
            <w:pPr>
              <w:pStyle w:val="CRCoverPage"/>
            </w:pPr>
            <w:r w:rsidRPr="00710C11">
              <w:rPr>
                <w:sz w:val="18"/>
              </w:rPr>
              <w:t>Detailed explanations of the above categories can</w:t>
            </w:r>
            <w:r w:rsidRPr="00710C11">
              <w:rPr>
                <w:sz w:val="18"/>
              </w:rPr>
              <w:br/>
              <w:t xml:space="preserve">be found in 3GPP </w:t>
            </w:r>
            <w:hyperlink r:id="rId17" w:history="1">
              <w:r w:rsidRPr="00710C11">
                <w:rPr>
                  <w:rStyle w:val="Hyperlink"/>
                  <w:sz w:val="18"/>
                </w:rPr>
                <w:t>TR 21.900</w:t>
              </w:r>
            </w:hyperlink>
            <w:r w:rsidRPr="00710C11">
              <w:rPr>
                <w:sz w:val="18"/>
              </w:rPr>
              <w:t>.</w:t>
            </w:r>
          </w:p>
        </w:tc>
        <w:tc>
          <w:tcPr>
            <w:tcW w:w="3120" w:type="dxa"/>
            <w:gridSpan w:val="2"/>
            <w:tcBorders>
              <w:bottom w:val="single" w:sz="4" w:space="0" w:color="auto"/>
              <w:right w:val="single" w:sz="4" w:space="0" w:color="auto"/>
            </w:tcBorders>
          </w:tcPr>
          <w:p w14:paraId="07840C48" w14:textId="77777777" w:rsidR="006264C5" w:rsidRPr="00710C11" w:rsidRDefault="001E19AB">
            <w:pPr>
              <w:pStyle w:val="CRCoverPage"/>
              <w:tabs>
                <w:tab w:val="left" w:pos="950"/>
              </w:tabs>
              <w:spacing w:after="0"/>
              <w:ind w:left="241" w:hanging="241"/>
              <w:rPr>
                <w:i/>
                <w:sz w:val="18"/>
              </w:rPr>
            </w:pPr>
            <w:r w:rsidRPr="00710C11">
              <w:rPr>
                <w:i/>
                <w:sz w:val="18"/>
              </w:rPr>
              <w:t xml:space="preserve">Use </w:t>
            </w:r>
            <w:r w:rsidRPr="00710C11">
              <w:rPr>
                <w:i/>
                <w:sz w:val="18"/>
                <w:u w:val="single"/>
              </w:rPr>
              <w:t>one</w:t>
            </w:r>
            <w:r w:rsidRPr="00710C11">
              <w:rPr>
                <w:i/>
                <w:sz w:val="18"/>
              </w:rPr>
              <w:t xml:space="preserve"> of the following releases:</w:t>
            </w:r>
            <w:r w:rsidRPr="00710C11">
              <w:rPr>
                <w:i/>
                <w:sz w:val="18"/>
              </w:rPr>
              <w:br/>
              <w:t>Rel-8</w:t>
            </w:r>
            <w:r w:rsidRPr="00710C11">
              <w:rPr>
                <w:i/>
                <w:sz w:val="18"/>
              </w:rPr>
              <w:tab/>
              <w:t>(Release 8)</w:t>
            </w:r>
            <w:r w:rsidRPr="00710C11">
              <w:rPr>
                <w:i/>
                <w:sz w:val="18"/>
              </w:rPr>
              <w:br/>
              <w:t>Rel-9</w:t>
            </w:r>
            <w:r w:rsidRPr="00710C11">
              <w:rPr>
                <w:i/>
                <w:sz w:val="18"/>
              </w:rPr>
              <w:tab/>
              <w:t>(Release 9)</w:t>
            </w:r>
            <w:r w:rsidRPr="00710C11">
              <w:rPr>
                <w:i/>
                <w:sz w:val="18"/>
              </w:rPr>
              <w:br/>
              <w:t>Rel-10</w:t>
            </w:r>
            <w:r w:rsidRPr="00710C11">
              <w:rPr>
                <w:i/>
                <w:sz w:val="18"/>
              </w:rPr>
              <w:tab/>
              <w:t>(Release 10)</w:t>
            </w:r>
            <w:r w:rsidRPr="00710C11">
              <w:rPr>
                <w:i/>
                <w:sz w:val="18"/>
              </w:rPr>
              <w:br/>
              <w:t>Rel-11</w:t>
            </w:r>
            <w:r w:rsidRPr="00710C11">
              <w:rPr>
                <w:i/>
                <w:sz w:val="18"/>
              </w:rPr>
              <w:tab/>
              <w:t>(Release 11)</w:t>
            </w:r>
            <w:r w:rsidRPr="00710C11">
              <w:rPr>
                <w:i/>
                <w:sz w:val="18"/>
              </w:rPr>
              <w:br/>
              <w:t>Rel-12</w:t>
            </w:r>
            <w:r w:rsidRPr="00710C11">
              <w:rPr>
                <w:i/>
                <w:sz w:val="18"/>
              </w:rPr>
              <w:tab/>
              <w:t>(Release 12)</w:t>
            </w:r>
            <w:r w:rsidRPr="00710C11">
              <w:rPr>
                <w:i/>
                <w:sz w:val="18"/>
              </w:rPr>
              <w:br/>
            </w:r>
            <w:bookmarkStart w:id="1" w:name="OLE_LINK1"/>
            <w:r w:rsidRPr="00710C11">
              <w:rPr>
                <w:i/>
                <w:sz w:val="18"/>
              </w:rPr>
              <w:t>Rel-13</w:t>
            </w:r>
            <w:r w:rsidRPr="00710C11">
              <w:rPr>
                <w:i/>
                <w:sz w:val="18"/>
              </w:rPr>
              <w:tab/>
              <w:t>(Release 13)</w:t>
            </w:r>
            <w:bookmarkEnd w:id="1"/>
            <w:r w:rsidRPr="00710C11">
              <w:rPr>
                <w:i/>
                <w:sz w:val="18"/>
              </w:rPr>
              <w:br/>
              <w:t>Rel-14</w:t>
            </w:r>
            <w:r w:rsidRPr="00710C11">
              <w:rPr>
                <w:i/>
                <w:sz w:val="18"/>
              </w:rPr>
              <w:tab/>
              <w:t>(Release 14)</w:t>
            </w:r>
            <w:r w:rsidRPr="00710C11">
              <w:rPr>
                <w:i/>
                <w:sz w:val="18"/>
              </w:rPr>
              <w:br/>
              <w:t>Rel-15</w:t>
            </w:r>
            <w:r w:rsidRPr="00710C11">
              <w:rPr>
                <w:i/>
                <w:sz w:val="18"/>
              </w:rPr>
              <w:tab/>
              <w:t>(Release 15)</w:t>
            </w:r>
            <w:r w:rsidRPr="00710C11">
              <w:rPr>
                <w:i/>
                <w:sz w:val="18"/>
              </w:rPr>
              <w:br/>
              <w:t>Rel-16</w:t>
            </w:r>
            <w:r w:rsidRPr="00710C11">
              <w:rPr>
                <w:i/>
                <w:sz w:val="18"/>
              </w:rPr>
              <w:tab/>
              <w:t>(Release 16)</w:t>
            </w:r>
          </w:p>
        </w:tc>
      </w:tr>
      <w:tr w:rsidR="006264C5" w:rsidRPr="00710C11" w14:paraId="2F310CD6" w14:textId="77777777">
        <w:tc>
          <w:tcPr>
            <w:tcW w:w="1843" w:type="dxa"/>
          </w:tcPr>
          <w:p w14:paraId="45F316F7" w14:textId="77777777" w:rsidR="006264C5" w:rsidRPr="00710C11" w:rsidRDefault="006264C5">
            <w:pPr>
              <w:pStyle w:val="CRCoverPage"/>
              <w:spacing w:after="0"/>
              <w:rPr>
                <w:b/>
                <w:i/>
                <w:sz w:val="8"/>
                <w:szCs w:val="8"/>
              </w:rPr>
            </w:pPr>
          </w:p>
        </w:tc>
        <w:tc>
          <w:tcPr>
            <w:tcW w:w="7797" w:type="dxa"/>
            <w:gridSpan w:val="10"/>
          </w:tcPr>
          <w:p w14:paraId="19C4D521" w14:textId="77777777" w:rsidR="006264C5" w:rsidRPr="00710C11" w:rsidRDefault="006264C5">
            <w:pPr>
              <w:pStyle w:val="CRCoverPage"/>
              <w:spacing w:after="0"/>
              <w:rPr>
                <w:sz w:val="8"/>
                <w:szCs w:val="8"/>
              </w:rPr>
            </w:pPr>
          </w:p>
        </w:tc>
      </w:tr>
      <w:tr w:rsidR="006264C5" w:rsidRPr="00710C11" w14:paraId="0F9AF52A" w14:textId="77777777">
        <w:tc>
          <w:tcPr>
            <w:tcW w:w="2694" w:type="dxa"/>
            <w:gridSpan w:val="2"/>
            <w:tcBorders>
              <w:top w:val="single" w:sz="4" w:space="0" w:color="auto"/>
              <w:left w:val="single" w:sz="4" w:space="0" w:color="auto"/>
            </w:tcBorders>
          </w:tcPr>
          <w:p w14:paraId="07C629EA" w14:textId="77777777" w:rsidR="006264C5" w:rsidRPr="00710C11" w:rsidRDefault="001E19AB">
            <w:pPr>
              <w:pStyle w:val="CRCoverPage"/>
              <w:tabs>
                <w:tab w:val="right" w:pos="2184"/>
              </w:tabs>
              <w:spacing w:after="0"/>
              <w:rPr>
                <w:b/>
                <w:i/>
              </w:rPr>
            </w:pPr>
            <w:r w:rsidRPr="00710C11">
              <w:rPr>
                <w:b/>
                <w:i/>
              </w:rPr>
              <w:t>Reason for change:</w:t>
            </w:r>
          </w:p>
        </w:tc>
        <w:tc>
          <w:tcPr>
            <w:tcW w:w="6946" w:type="dxa"/>
            <w:gridSpan w:val="9"/>
            <w:tcBorders>
              <w:top w:val="single" w:sz="4" w:space="0" w:color="auto"/>
              <w:right w:val="single" w:sz="4" w:space="0" w:color="auto"/>
            </w:tcBorders>
            <w:shd w:val="pct30" w:color="FFFF00" w:fill="auto"/>
          </w:tcPr>
          <w:p w14:paraId="5842A403" w14:textId="04E9FA0A" w:rsidR="006264C5" w:rsidRPr="00C165B6" w:rsidRDefault="00C165B6" w:rsidP="006F51BA">
            <w:pPr>
              <w:pStyle w:val="CRCoverPage"/>
              <w:tabs>
                <w:tab w:val="left" w:pos="2626"/>
              </w:tabs>
              <w:spacing w:after="0"/>
              <w:rPr>
                <w:rFonts w:eastAsia="SimSun"/>
                <w:lang w:eastAsia="zh-CN"/>
              </w:rPr>
            </w:pPr>
            <w:r>
              <w:rPr>
                <w:lang w:eastAsia="zh-CN"/>
              </w:rPr>
              <w:t>EN removal for KI#7</w:t>
            </w:r>
            <w:r w:rsidR="00F40C7A" w:rsidRPr="00710C11">
              <w:rPr>
                <w:lang w:eastAsia="zh-CN"/>
              </w:rPr>
              <w:t xml:space="preserve"> </w:t>
            </w:r>
          </w:p>
        </w:tc>
      </w:tr>
      <w:tr w:rsidR="006264C5" w:rsidRPr="00710C11" w14:paraId="2A9426FF" w14:textId="77777777">
        <w:tc>
          <w:tcPr>
            <w:tcW w:w="2694" w:type="dxa"/>
            <w:gridSpan w:val="2"/>
            <w:tcBorders>
              <w:left w:val="single" w:sz="4" w:space="0" w:color="auto"/>
            </w:tcBorders>
          </w:tcPr>
          <w:p w14:paraId="46BBF937" w14:textId="77777777" w:rsidR="006264C5" w:rsidRPr="00710C11" w:rsidRDefault="006264C5">
            <w:pPr>
              <w:pStyle w:val="CRCoverPage"/>
              <w:spacing w:after="0"/>
              <w:rPr>
                <w:b/>
                <w:i/>
                <w:sz w:val="8"/>
                <w:szCs w:val="8"/>
                <w:lang w:eastAsia="zh-CN"/>
              </w:rPr>
            </w:pPr>
          </w:p>
        </w:tc>
        <w:tc>
          <w:tcPr>
            <w:tcW w:w="6946" w:type="dxa"/>
            <w:gridSpan w:val="9"/>
            <w:tcBorders>
              <w:right w:val="single" w:sz="4" w:space="0" w:color="auto"/>
            </w:tcBorders>
          </w:tcPr>
          <w:p w14:paraId="34548C39" w14:textId="77777777" w:rsidR="006264C5" w:rsidRPr="00710C11" w:rsidRDefault="006264C5">
            <w:pPr>
              <w:pStyle w:val="CRCoverPage"/>
              <w:spacing w:after="0"/>
              <w:rPr>
                <w:sz w:val="8"/>
                <w:szCs w:val="8"/>
                <w:lang w:eastAsia="zh-CN"/>
              </w:rPr>
            </w:pPr>
          </w:p>
        </w:tc>
      </w:tr>
      <w:tr w:rsidR="006264C5" w:rsidRPr="00710C11" w14:paraId="5C3D0931" w14:textId="77777777">
        <w:tc>
          <w:tcPr>
            <w:tcW w:w="2694" w:type="dxa"/>
            <w:gridSpan w:val="2"/>
            <w:tcBorders>
              <w:left w:val="single" w:sz="4" w:space="0" w:color="auto"/>
            </w:tcBorders>
          </w:tcPr>
          <w:p w14:paraId="10A8D8A2" w14:textId="77777777" w:rsidR="006264C5" w:rsidRPr="00710C11" w:rsidRDefault="001E19AB">
            <w:pPr>
              <w:pStyle w:val="CRCoverPage"/>
              <w:tabs>
                <w:tab w:val="right" w:pos="2184"/>
              </w:tabs>
              <w:spacing w:after="0"/>
              <w:rPr>
                <w:b/>
                <w:i/>
              </w:rPr>
            </w:pPr>
            <w:r w:rsidRPr="00710C11">
              <w:rPr>
                <w:b/>
                <w:i/>
              </w:rPr>
              <w:t>Summary of change:</w:t>
            </w:r>
          </w:p>
        </w:tc>
        <w:tc>
          <w:tcPr>
            <w:tcW w:w="6946" w:type="dxa"/>
            <w:gridSpan w:val="9"/>
            <w:tcBorders>
              <w:right w:val="single" w:sz="4" w:space="0" w:color="auto"/>
            </w:tcBorders>
            <w:shd w:val="pct30" w:color="FFFF00" w:fill="auto"/>
          </w:tcPr>
          <w:p w14:paraId="388B8A15" w14:textId="46B5DECB" w:rsidR="00F40C7A" w:rsidRPr="00C165B6" w:rsidRDefault="00C165B6" w:rsidP="006F51BA">
            <w:pPr>
              <w:pStyle w:val="CRCoverPage"/>
              <w:spacing w:after="0"/>
              <w:rPr>
                <w:rFonts w:eastAsia="SimSun"/>
                <w:lang w:eastAsia="zh-CN"/>
              </w:rPr>
            </w:pPr>
            <w:r>
              <w:rPr>
                <w:lang w:eastAsia="zh-CN"/>
              </w:rPr>
              <w:t>Editor’s note removed and added normative text</w:t>
            </w:r>
            <w:r w:rsidR="007902AE">
              <w:rPr>
                <w:lang w:eastAsia="zh-CN"/>
              </w:rPr>
              <w:t>, removed duplicate text</w:t>
            </w:r>
          </w:p>
        </w:tc>
      </w:tr>
      <w:tr w:rsidR="006264C5" w:rsidRPr="00710C11" w14:paraId="6ED7213F" w14:textId="77777777">
        <w:tc>
          <w:tcPr>
            <w:tcW w:w="2694" w:type="dxa"/>
            <w:gridSpan w:val="2"/>
            <w:tcBorders>
              <w:left w:val="single" w:sz="4" w:space="0" w:color="auto"/>
            </w:tcBorders>
          </w:tcPr>
          <w:p w14:paraId="2C96742B" w14:textId="77777777" w:rsidR="006264C5" w:rsidRPr="00710C11" w:rsidRDefault="006264C5">
            <w:pPr>
              <w:pStyle w:val="CRCoverPage"/>
              <w:spacing w:after="0"/>
              <w:rPr>
                <w:b/>
                <w:i/>
                <w:sz w:val="8"/>
                <w:szCs w:val="8"/>
              </w:rPr>
            </w:pPr>
          </w:p>
        </w:tc>
        <w:tc>
          <w:tcPr>
            <w:tcW w:w="6946" w:type="dxa"/>
            <w:gridSpan w:val="9"/>
            <w:tcBorders>
              <w:right w:val="single" w:sz="4" w:space="0" w:color="auto"/>
            </w:tcBorders>
          </w:tcPr>
          <w:p w14:paraId="22F36785" w14:textId="77777777" w:rsidR="006264C5" w:rsidRPr="00710C11" w:rsidRDefault="006264C5">
            <w:pPr>
              <w:pStyle w:val="CRCoverPage"/>
              <w:spacing w:after="0"/>
              <w:rPr>
                <w:sz w:val="8"/>
                <w:szCs w:val="8"/>
              </w:rPr>
            </w:pPr>
          </w:p>
        </w:tc>
      </w:tr>
      <w:tr w:rsidR="006264C5" w:rsidRPr="00710C11" w14:paraId="16147ACB" w14:textId="77777777">
        <w:tc>
          <w:tcPr>
            <w:tcW w:w="2694" w:type="dxa"/>
            <w:gridSpan w:val="2"/>
            <w:tcBorders>
              <w:left w:val="single" w:sz="4" w:space="0" w:color="auto"/>
              <w:bottom w:val="single" w:sz="4" w:space="0" w:color="auto"/>
            </w:tcBorders>
          </w:tcPr>
          <w:p w14:paraId="4E23561D" w14:textId="77777777" w:rsidR="006264C5" w:rsidRPr="00710C11" w:rsidRDefault="001E19AB">
            <w:pPr>
              <w:pStyle w:val="CRCoverPage"/>
              <w:tabs>
                <w:tab w:val="right" w:pos="2184"/>
              </w:tabs>
              <w:spacing w:after="0"/>
              <w:rPr>
                <w:b/>
                <w:i/>
              </w:rPr>
            </w:pPr>
            <w:r w:rsidRPr="00710C11">
              <w:rPr>
                <w:b/>
                <w:i/>
              </w:rPr>
              <w:t>Consequences if not approved:</w:t>
            </w:r>
          </w:p>
        </w:tc>
        <w:tc>
          <w:tcPr>
            <w:tcW w:w="6946" w:type="dxa"/>
            <w:gridSpan w:val="9"/>
            <w:tcBorders>
              <w:bottom w:val="single" w:sz="4" w:space="0" w:color="auto"/>
              <w:right w:val="single" w:sz="4" w:space="0" w:color="auto"/>
            </w:tcBorders>
            <w:shd w:val="pct30" w:color="FFFF00" w:fill="auto"/>
          </w:tcPr>
          <w:p w14:paraId="3CAB637D" w14:textId="154B54A5" w:rsidR="006264C5" w:rsidRPr="00710C11" w:rsidRDefault="00C165B6">
            <w:pPr>
              <w:pStyle w:val="CRCoverPage"/>
              <w:spacing w:after="0"/>
              <w:rPr>
                <w:rFonts w:eastAsia="SimSun"/>
                <w:lang w:eastAsia="zh-CN"/>
              </w:rPr>
            </w:pPr>
            <w:r>
              <w:rPr>
                <w:lang w:eastAsia="zh-CN"/>
              </w:rPr>
              <w:t>Open EN</w:t>
            </w:r>
            <w:r w:rsidR="007B7C74">
              <w:rPr>
                <w:lang w:eastAsia="zh-CN"/>
              </w:rPr>
              <w:t xml:space="preserve"> on KI#7</w:t>
            </w:r>
          </w:p>
        </w:tc>
      </w:tr>
      <w:tr w:rsidR="006264C5" w:rsidRPr="00710C11" w14:paraId="6A70F99A" w14:textId="77777777">
        <w:tc>
          <w:tcPr>
            <w:tcW w:w="2694" w:type="dxa"/>
            <w:gridSpan w:val="2"/>
          </w:tcPr>
          <w:p w14:paraId="2AB7830E" w14:textId="77777777" w:rsidR="006264C5" w:rsidRPr="00710C11" w:rsidRDefault="006264C5">
            <w:pPr>
              <w:pStyle w:val="CRCoverPage"/>
              <w:spacing w:after="0"/>
              <w:rPr>
                <w:b/>
                <w:i/>
                <w:sz w:val="8"/>
                <w:szCs w:val="8"/>
              </w:rPr>
            </w:pPr>
          </w:p>
        </w:tc>
        <w:tc>
          <w:tcPr>
            <w:tcW w:w="6946" w:type="dxa"/>
            <w:gridSpan w:val="9"/>
          </w:tcPr>
          <w:p w14:paraId="5D2B8A99" w14:textId="77777777" w:rsidR="006264C5" w:rsidRPr="00710C11" w:rsidRDefault="006264C5">
            <w:pPr>
              <w:pStyle w:val="CRCoverPage"/>
              <w:spacing w:after="0"/>
              <w:rPr>
                <w:sz w:val="8"/>
                <w:szCs w:val="8"/>
              </w:rPr>
            </w:pPr>
          </w:p>
        </w:tc>
      </w:tr>
      <w:tr w:rsidR="006264C5" w:rsidRPr="00710C11" w14:paraId="5D25D681" w14:textId="77777777">
        <w:tc>
          <w:tcPr>
            <w:tcW w:w="2694" w:type="dxa"/>
            <w:gridSpan w:val="2"/>
            <w:tcBorders>
              <w:top w:val="single" w:sz="4" w:space="0" w:color="auto"/>
              <w:left w:val="single" w:sz="4" w:space="0" w:color="auto"/>
            </w:tcBorders>
          </w:tcPr>
          <w:p w14:paraId="0B2489FA" w14:textId="77777777" w:rsidR="006264C5" w:rsidRPr="00710C11" w:rsidRDefault="001E19AB">
            <w:pPr>
              <w:pStyle w:val="CRCoverPage"/>
              <w:tabs>
                <w:tab w:val="right" w:pos="2184"/>
              </w:tabs>
              <w:spacing w:after="0"/>
              <w:rPr>
                <w:b/>
                <w:i/>
              </w:rPr>
            </w:pPr>
            <w:r w:rsidRPr="00710C11">
              <w:rPr>
                <w:b/>
                <w:i/>
              </w:rPr>
              <w:t>Clauses affected:</w:t>
            </w:r>
          </w:p>
        </w:tc>
        <w:tc>
          <w:tcPr>
            <w:tcW w:w="6946" w:type="dxa"/>
            <w:gridSpan w:val="9"/>
            <w:tcBorders>
              <w:top w:val="single" w:sz="4" w:space="0" w:color="auto"/>
              <w:right w:val="single" w:sz="4" w:space="0" w:color="auto"/>
            </w:tcBorders>
            <w:shd w:val="pct30" w:color="FFFF00" w:fill="auto"/>
          </w:tcPr>
          <w:p w14:paraId="13CDE70F" w14:textId="072FF9B7" w:rsidR="006264C5" w:rsidRPr="00710C11" w:rsidRDefault="00B058F0" w:rsidP="00643202">
            <w:pPr>
              <w:pStyle w:val="CRCoverPage"/>
              <w:spacing w:after="0"/>
              <w:ind w:left="100"/>
              <w:rPr>
                <w:lang w:eastAsia="zh-CN"/>
              </w:rPr>
            </w:pPr>
            <w:r w:rsidRPr="00710C11">
              <w:rPr>
                <w:rFonts w:hint="eastAsia"/>
                <w:lang w:eastAsia="zh-CN"/>
              </w:rPr>
              <w:t>5</w:t>
            </w:r>
            <w:r w:rsidRPr="00710C11">
              <w:rPr>
                <w:lang w:eastAsia="zh-CN"/>
              </w:rPr>
              <w:t>.</w:t>
            </w:r>
            <w:r w:rsidR="00643202" w:rsidRPr="00710C11">
              <w:rPr>
                <w:lang w:eastAsia="zh-CN"/>
              </w:rPr>
              <w:t>37</w:t>
            </w:r>
            <w:r w:rsidR="00CF58A7" w:rsidRPr="00710C11">
              <w:rPr>
                <w:rFonts w:hint="eastAsia"/>
                <w:lang w:eastAsia="zh-CN"/>
              </w:rPr>
              <w:t>.</w:t>
            </w:r>
            <w:r w:rsidR="005F46BF">
              <w:rPr>
                <w:lang w:eastAsia="zh-CN"/>
              </w:rPr>
              <w:t>7</w:t>
            </w:r>
          </w:p>
        </w:tc>
      </w:tr>
      <w:tr w:rsidR="006264C5" w:rsidRPr="00710C11" w14:paraId="7D1FB527" w14:textId="77777777">
        <w:tc>
          <w:tcPr>
            <w:tcW w:w="2694" w:type="dxa"/>
            <w:gridSpan w:val="2"/>
            <w:tcBorders>
              <w:left w:val="single" w:sz="4" w:space="0" w:color="auto"/>
            </w:tcBorders>
          </w:tcPr>
          <w:p w14:paraId="0FA30B93" w14:textId="77777777" w:rsidR="006264C5" w:rsidRPr="00710C11" w:rsidRDefault="006264C5">
            <w:pPr>
              <w:pStyle w:val="CRCoverPage"/>
              <w:spacing w:after="0"/>
              <w:rPr>
                <w:b/>
                <w:i/>
                <w:sz w:val="8"/>
                <w:szCs w:val="8"/>
              </w:rPr>
            </w:pPr>
          </w:p>
        </w:tc>
        <w:tc>
          <w:tcPr>
            <w:tcW w:w="6946" w:type="dxa"/>
            <w:gridSpan w:val="9"/>
            <w:tcBorders>
              <w:right w:val="single" w:sz="4" w:space="0" w:color="auto"/>
            </w:tcBorders>
          </w:tcPr>
          <w:p w14:paraId="7CFFD1C7" w14:textId="77777777" w:rsidR="006264C5" w:rsidRPr="00710C11" w:rsidRDefault="006264C5">
            <w:pPr>
              <w:pStyle w:val="CRCoverPage"/>
              <w:spacing w:after="0"/>
              <w:rPr>
                <w:sz w:val="8"/>
                <w:szCs w:val="8"/>
              </w:rPr>
            </w:pPr>
          </w:p>
        </w:tc>
      </w:tr>
      <w:tr w:rsidR="006264C5" w:rsidRPr="00710C11" w14:paraId="5656709B" w14:textId="77777777">
        <w:tc>
          <w:tcPr>
            <w:tcW w:w="2694" w:type="dxa"/>
            <w:gridSpan w:val="2"/>
            <w:tcBorders>
              <w:left w:val="single" w:sz="4" w:space="0" w:color="auto"/>
            </w:tcBorders>
          </w:tcPr>
          <w:p w14:paraId="44758EBB" w14:textId="77777777" w:rsidR="006264C5" w:rsidRPr="00710C11"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CF1759F" w14:textId="77777777" w:rsidR="006264C5" w:rsidRPr="00710C11" w:rsidRDefault="001E19AB">
            <w:pPr>
              <w:pStyle w:val="CRCoverPage"/>
              <w:spacing w:after="0"/>
              <w:jc w:val="center"/>
              <w:rPr>
                <w:b/>
                <w:caps/>
              </w:rPr>
            </w:pPr>
            <w:r w:rsidRPr="00710C1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A3EDD" w14:textId="77777777" w:rsidR="006264C5" w:rsidRPr="00710C11" w:rsidRDefault="001E19AB">
            <w:pPr>
              <w:pStyle w:val="CRCoverPage"/>
              <w:spacing w:after="0"/>
              <w:jc w:val="center"/>
              <w:rPr>
                <w:b/>
                <w:caps/>
              </w:rPr>
            </w:pPr>
            <w:r w:rsidRPr="00710C11">
              <w:rPr>
                <w:b/>
                <w:caps/>
              </w:rPr>
              <w:t>N</w:t>
            </w:r>
          </w:p>
        </w:tc>
        <w:tc>
          <w:tcPr>
            <w:tcW w:w="2977" w:type="dxa"/>
            <w:gridSpan w:val="4"/>
          </w:tcPr>
          <w:p w14:paraId="038A5F8F" w14:textId="77777777" w:rsidR="006264C5" w:rsidRPr="00710C11" w:rsidRDefault="006264C5">
            <w:pPr>
              <w:pStyle w:val="CRCoverPage"/>
              <w:tabs>
                <w:tab w:val="right" w:pos="2893"/>
              </w:tabs>
              <w:spacing w:after="0"/>
            </w:pPr>
          </w:p>
        </w:tc>
        <w:tc>
          <w:tcPr>
            <w:tcW w:w="3401" w:type="dxa"/>
            <w:gridSpan w:val="3"/>
            <w:tcBorders>
              <w:right w:val="single" w:sz="4" w:space="0" w:color="auto"/>
            </w:tcBorders>
            <w:shd w:val="clear" w:color="FFFF00" w:fill="auto"/>
          </w:tcPr>
          <w:p w14:paraId="6E80980F" w14:textId="77777777" w:rsidR="006264C5" w:rsidRPr="00710C11" w:rsidRDefault="006264C5">
            <w:pPr>
              <w:pStyle w:val="CRCoverPage"/>
              <w:spacing w:after="0"/>
              <w:ind w:left="99"/>
            </w:pPr>
          </w:p>
        </w:tc>
      </w:tr>
      <w:tr w:rsidR="006264C5" w:rsidRPr="00710C11" w14:paraId="31BEE84E" w14:textId="77777777">
        <w:tc>
          <w:tcPr>
            <w:tcW w:w="2694" w:type="dxa"/>
            <w:gridSpan w:val="2"/>
            <w:tcBorders>
              <w:left w:val="single" w:sz="4" w:space="0" w:color="auto"/>
            </w:tcBorders>
          </w:tcPr>
          <w:p w14:paraId="4D2ADF92" w14:textId="77777777" w:rsidR="006264C5" w:rsidRPr="00710C11" w:rsidRDefault="001E19AB">
            <w:pPr>
              <w:pStyle w:val="CRCoverPage"/>
              <w:tabs>
                <w:tab w:val="right" w:pos="2184"/>
              </w:tabs>
              <w:spacing w:after="0"/>
              <w:rPr>
                <w:b/>
                <w:i/>
              </w:rPr>
            </w:pPr>
            <w:r w:rsidRPr="00710C11">
              <w:rPr>
                <w:b/>
                <w:i/>
              </w:rPr>
              <w:t>Other specs</w:t>
            </w:r>
          </w:p>
        </w:tc>
        <w:tc>
          <w:tcPr>
            <w:tcW w:w="284" w:type="dxa"/>
            <w:tcBorders>
              <w:top w:val="single" w:sz="4" w:space="0" w:color="auto"/>
              <w:left w:val="single" w:sz="4" w:space="0" w:color="auto"/>
              <w:bottom w:val="single" w:sz="4" w:space="0" w:color="auto"/>
            </w:tcBorders>
            <w:shd w:val="pct25" w:color="FFFF00" w:fill="auto"/>
          </w:tcPr>
          <w:p w14:paraId="00CFC826" w14:textId="77777777" w:rsidR="006264C5" w:rsidRPr="00710C11"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E00B1" w14:textId="77777777" w:rsidR="006264C5" w:rsidRPr="00710C11" w:rsidRDefault="001E19AB">
            <w:pPr>
              <w:pStyle w:val="CRCoverPage"/>
              <w:spacing w:after="0"/>
              <w:jc w:val="center"/>
              <w:rPr>
                <w:b/>
                <w:caps/>
              </w:rPr>
            </w:pPr>
            <w:r w:rsidRPr="00710C11">
              <w:rPr>
                <w:b/>
                <w:caps/>
              </w:rPr>
              <w:t>X</w:t>
            </w:r>
          </w:p>
        </w:tc>
        <w:tc>
          <w:tcPr>
            <w:tcW w:w="2977" w:type="dxa"/>
            <w:gridSpan w:val="4"/>
          </w:tcPr>
          <w:p w14:paraId="6BAD6A8E" w14:textId="77777777" w:rsidR="006264C5" w:rsidRPr="00710C11" w:rsidRDefault="001E19AB">
            <w:pPr>
              <w:pStyle w:val="CRCoverPage"/>
              <w:tabs>
                <w:tab w:val="right" w:pos="2893"/>
              </w:tabs>
              <w:spacing w:after="0"/>
            </w:pPr>
            <w:r w:rsidRPr="00710C11">
              <w:t xml:space="preserve"> Other core specifications</w:t>
            </w:r>
            <w:r w:rsidRPr="00710C11">
              <w:tab/>
            </w:r>
          </w:p>
        </w:tc>
        <w:tc>
          <w:tcPr>
            <w:tcW w:w="3401" w:type="dxa"/>
            <w:gridSpan w:val="3"/>
            <w:tcBorders>
              <w:right w:val="single" w:sz="4" w:space="0" w:color="auto"/>
            </w:tcBorders>
            <w:shd w:val="pct30" w:color="FFFF00" w:fill="auto"/>
          </w:tcPr>
          <w:p w14:paraId="76DDB03C" w14:textId="77777777" w:rsidR="006264C5" w:rsidRPr="00710C11" w:rsidRDefault="001E19AB">
            <w:pPr>
              <w:pStyle w:val="CRCoverPage"/>
              <w:spacing w:after="0"/>
              <w:ind w:left="99"/>
            </w:pPr>
            <w:r w:rsidRPr="00710C11">
              <w:t xml:space="preserve">TS/TR ... CR ... </w:t>
            </w:r>
          </w:p>
        </w:tc>
      </w:tr>
      <w:tr w:rsidR="006264C5" w:rsidRPr="00710C11" w14:paraId="0D157D6B" w14:textId="77777777">
        <w:tc>
          <w:tcPr>
            <w:tcW w:w="2694" w:type="dxa"/>
            <w:gridSpan w:val="2"/>
            <w:tcBorders>
              <w:left w:val="single" w:sz="4" w:space="0" w:color="auto"/>
            </w:tcBorders>
          </w:tcPr>
          <w:p w14:paraId="03E2D194" w14:textId="77777777" w:rsidR="006264C5" w:rsidRPr="00710C11" w:rsidRDefault="001E19AB">
            <w:pPr>
              <w:pStyle w:val="CRCoverPage"/>
              <w:spacing w:after="0"/>
              <w:rPr>
                <w:b/>
                <w:i/>
              </w:rPr>
            </w:pPr>
            <w:r w:rsidRPr="00710C11">
              <w:rPr>
                <w:b/>
                <w:i/>
              </w:rPr>
              <w:t>affected:</w:t>
            </w:r>
          </w:p>
        </w:tc>
        <w:tc>
          <w:tcPr>
            <w:tcW w:w="284" w:type="dxa"/>
            <w:tcBorders>
              <w:top w:val="single" w:sz="4" w:space="0" w:color="auto"/>
              <w:left w:val="single" w:sz="4" w:space="0" w:color="auto"/>
              <w:bottom w:val="single" w:sz="4" w:space="0" w:color="auto"/>
            </w:tcBorders>
            <w:shd w:val="pct25" w:color="FFFF00" w:fill="auto"/>
          </w:tcPr>
          <w:p w14:paraId="2F8EDB0E" w14:textId="77777777" w:rsidR="006264C5" w:rsidRPr="00710C11"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67C15" w14:textId="77777777" w:rsidR="006264C5" w:rsidRPr="00710C11" w:rsidRDefault="001E19AB">
            <w:pPr>
              <w:pStyle w:val="CRCoverPage"/>
              <w:spacing w:after="0"/>
              <w:jc w:val="center"/>
              <w:rPr>
                <w:b/>
                <w:caps/>
              </w:rPr>
            </w:pPr>
            <w:r w:rsidRPr="00710C11">
              <w:rPr>
                <w:b/>
                <w:caps/>
              </w:rPr>
              <w:t>X</w:t>
            </w:r>
          </w:p>
        </w:tc>
        <w:tc>
          <w:tcPr>
            <w:tcW w:w="2977" w:type="dxa"/>
            <w:gridSpan w:val="4"/>
          </w:tcPr>
          <w:p w14:paraId="5A82FCDB" w14:textId="77777777" w:rsidR="006264C5" w:rsidRPr="00710C11" w:rsidRDefault="001E19AB">
            <w:pPr>
              <w:pStyle w:val="CRCoverPage"/>
              <w:spacing w:after="0"/>
            </w:pPr>
            <w:r w:rsidRPr="00710C11">
              <w:t xml:space="preserve"> Test specifications</w:t>
            </w:r>
          </w:p>
        </w:tc>
        <w:tc>
          <w:tcPr>
            <w:tcW w:w="3401" w:type="dxa"/>
            <w:gridSpan w:val="3"/>
            <w:tcBorders>
              <w:right w:val="single" w:sz="4" w:space="0" w:color="auto"/>
            </w:tcBorders>
            <w:shd w:val="pct30" w:color="FFFF00" w:fill="auto"/>
          </w:tcPr>
          <w:p w14:paraId="6E2B457B" w14:textId="77777777" w:rsidR="006264C5" w:rsidRPr="00710C11" w:rsidRDefault="001E19AB">
            <w:pPr>
              <w:pStyle w:val="CRCoverPage"/>
              <w:spacing w:after="0"/>
              <w:ind w:left="99"/>
            </w:pPr>
            <w:r w:rsidRPr="00710C11">
              <w:t xml:space="preserve">TS/TR ... CR ... </w:t>
            </w:r>
          </w:p>
        </w:tc>
      </w:tr>
      <w:tr w:rsidR="006264C5" w:rsidRPr="00710C11" w14:paraId="72E3B620" w14:textId="77777777">
        <w:tc>
          <w:tcPr>
            <w:tcW w:w="2694" w:type="dxa"/>
            <w:gridSpan w:val="2"/>
            <w:tcBorders>
              <w:left w:val="single" w:sz="4" w:space="0" w:color="auto"/>
            </w:tcBorders>
          </w:tcPr>
          <w:p w14:paraId="0C791D8F" w14:textId="77777777" w:rsidR="006264C5" w:rsidRPr="00710C11" w:rsidRDefault="001E19AB">
            <w:pPr>
              <w:pStyle w:val="CRCoverPage"/>
              <w:spacing w:after="0"/>
              <w:rPr>
                <w:b/>
                <w:i/>
              </w:rPr>
            </w:pPr>
            <w:r w:rsidRPr="00710C11">
              <w:rPr>
                <w:b/>
                <w:i/>
              </w:rPr>
              <w:t>(</w:t>
            </w:r>
            <w:proofErr w:type="gramStart"/>
            <w:r w:rsidRPr="00710C11">
              <w:rPr>
                <w:b/>
                <w:i/>
              </w:rPr>
              <w:t>show</w:t>
            </w:r>
            <w:proofErr w:type="gramEnd"/>
            <w:r w:rsidRPr="00710C11">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D6FA675" w14:textId="77777777" w:rsidR="006264C5" w:rsidRPr="00710C11"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1901F" w14:textId="77777777" w:rsidR="006264C5" w:rsidRPr="00710C11" w:rsidRDefault="001E19AB">
            <w:pPr>
              <w:pStyle w:val="CRCoverPage"/>
              <w:spacing w:after="0"/>
              <w:jc w:val="center"/>
              <w:rPr>
                <w:b/>
                <w:caps/>
              </w:rPr>
            </w:pPr>
            <w:r w:rsidRPr="00710C11">
              <w:rPr>
                <w:b/>
                <w:caps/>
              </w:rPr>
              <w:t>X</w:t>
            </w:r>
          </w:p>
        </w:tc>
        <w:tc>
          <w:tcPr>
            <w:tcW w:w="2977" w:type="dxa"/>
            <w:gridSpan w:val="4"/>
          </w:tcPr>
          <w:p w14:paraId="5712E940" w14:textId="77777777" w:rsidR="006264C5" w:rsidRPr="00710C11" w:rsidRDefault="001E19AB">
            <w:pPr>
              <w:pStyle w:val="CRCoverPage"/>
              <w:spacing w:after="0"/>
            </w:pPr>
            <w:r w:rsidRPr="00710C11">
              <w:t xml:space="preserve"> O&amp;M Specifications</w:t>
            </w:r>
          </w:p>
        </w:tc>
        <w:tc>
          <w:tcPr>
            <w:tcW w:w="3401" w:type="dxa"/>
            <w:gridSpan w:val="3"/>
            <w:tcBorders>
              <w:right w:val="single" w:sz="4" w:space="0" w:color="auto"/>
            </w:tcBorders>
            <w:shd w:val="pct30" w:color="FFFF00" w:fill="auto"/>
          </w:tcPr>
          <w:p w14:paraId="0B8B1CFC" w14:textId="77777777" w:rsidR="006264C5" w:rsidRPr="00710C11" w:rsidRDefault="001E19AB">
            <w:pPr>
              <w:pStyle w:val="CRCoverPage"/>
              <w:spacing w:after="0"/>
              <w:ind w:left="99"/>
            </w:pPr>
            <w:r w:rsidRPr="00710C11">
              <w:t xml:space="preserve">TS/TR ... CR ... </w:t>
            </w:r>
          </w:p>
        </w:tc>
      </w:tr>
      <w:tr w:rsidR="006264C5" w:rsidRPr="00710C11" w14:paraId="5AF4DE4B" w14:textId="77777777">
        <w:tc>
          <w:tcPr>
            <w:tcW w:w="2694" w:type="dxa"/>
            <w:gridSpan w:val="2"/>
            <w:tcBorders>
              <w:left w:val="single" w:sz="4" w:space="0" w:color="auto"/>
            </w:tcBorders>
          </w:tcPr>
          <w:p w14:paraId="24CEEDE0" w14:textId="77777777" w:rsidR="006264C5" w:rsidRPr="00710C11" w:rsidRDefault="006264C5">
            <w:pPr>
              <w:pStyle w:val="CRCoverPage"/>
              <w:spacing w:after="0"/>
              <w:rPr>
                <w:b/>
                <w:i/>
              </w:rPr>
            </w:pPr>
          </w:p>
        </w:tc>
        <w:tc>
          <w:tcPr>
            <w:tcW w:w="6946" w:type="dxa"/>
            <w:gridSpan w:val="9"/>
            <w:tcBorders>
              <w:right w:val="single" w:sz="4" w:space="0" w:color="auto"/>
            </w:tcBorders>
          </w:tcPr>
          <w:p w14:paraId="318874C8" w14:textId="77777777" w:rsidR="006264C5" w:rsidRPr="00710C11" w:rsidRDefault="006264C5">
            <w:pPr>
              <w:pStyle w:val="CRCoverPage"/>
              <w:spacing w:after="0"/>
            </w:pPr>
          </w:p>
        </w:tc>
      </w:tr>
      <w:tr w:rsidR="006264C5" w:rsidRPr="00710C11" w14:paraId="72ED12BC" w14:textId="77777777">
        <w:tc>
          <w:tcPr>
            <w:tcW w:w="2694" w:type="dxa"/>
            <w:gridSpan w:val="2"/>
            <w:tcBorders>
              <w:left w:val="single" w:sz="4" w:space="0" w:color="auto"/>
              <w:bottom w:val="single" w:sz="4" w:space="0" w:color="auto"/>
            </w:tcBorders>
          </w:tcPr>
          <w:p w14:paraId="7F00C194" w14:textId="77777777" w:rsidR="006264C5" w:rsidRPr="00710C11" w:rsidRDefault="001E19AB">
            <w:pPr>
              <w:pStyle w:val="CRCoverPage"/>
              <w:tabs>
                <w:tab w:val="right" w:pos="2184"/>
              </w:tabs>
              <w:spacing w:after="0"/>
              <w:rPr>
                <w:b/>
                <w:i/>
              </w:rPr>
            </w:pPr>
            <w:r w:rsidRPr="00710C11">
              <w:rPr>
                <w:b/>
                <w:i/>
              </w:rPr>
              <w:t>Other comments:</w:t>
            </w:r>
          </w:p>
        </w:tc>
        <w:tc>
          <w:tcPr>
            <w:tcW w:w="6946" w:type="dxa"/>
            <w:gridSpan w:val="9"/>
            <w:tcBorders>
              <w:bottom w:val="single" w:sz="4" w:space="0" w:color="auto"/>
              <w:right w:val="single" w:sz="4" w:space="0" w:color="auto"/>
            </w:tcBorders>
            <w:shd w:val="pct30" w:color="FFFF00" w:fill="auto"/>
          </w:tcPr>
          <w:p w14:paraId="5B0F3EE7" w14:textId="77777777" w:rsidR="006264C5" w:rsidRPr="00710C11" w:rsidRDefault="006264C5">
            <w:pPr>
              <w:pStyle w:val="CRCoverPage"/>
              <w:spacing w:after="0"/>
              <w:ind w:left="100"/>
            </w:pPr>
          </w:p>
        </w:tc>
      </w:tr>
    </w:tbl>
    <w:p w14:paraId="0BF4A8F1" w14:textId="77777777" w:rsidR="006264C5" w:rsidRPr="00710C11" w:rsidRDefault="006264C5">
      <w:pPr>
        <w:pStyle w:val="CRCoverPage"/>
        <w:spacing w:after="0"/>
        <w:rPr>
          <w:rFonts w:eastAsia="SimSun"/>
          <w:sz w:val="8"/>
          <w:szCs w:val="8"/>
          <w:lang w:eastAsia="zh-CN"/>
        </w:rPr>
      </w:pPr>
    </w:p>
    <w:p w14:paraId="4401D5BB" w14:textId="77777777" w:rsidR="006264C5" w:rsidRPr="00710C11" w:rsidRDefault="006264C5">
      <w:pPr>
        <w:rPr>
          <w:rFonts w:eastAsia="SimSun"/>
          <w:lang w:eastAsia="zh-CN"/>
        </w:rPr>
        <w:sectPr w:rsidR="006264C5" w:rsidRPr="00710C1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14:paraId="157138E8" w14:textId="77777777" w:rsidR="00B16DB5" w:rsidRPr="00710C11" w:rsidRDefault="00B16DB5" w:rsidP="00B16DB5">
      <w:pPr>
        <w:pStyle w:val="Heading1"/>
        <w:rPr>
          <w:rFonts w:eastAsia="SimSun"/>
          <w:lang w:eastAsia="zh-CN"/>
        </w:rPr>
      </w:pPr>
      <w:bookmarkStart w:id="2" w:name="_Toc20149624"/>
      <w:bookmarkStart w:id="3" w:name="_Toc27846415"/>
      <w:bookmarkStart w:id="4" w:name="_Toc36187539"/>
      <w:bookmarkStart w:id="5" w:name="_Toc45183443"/>
      <w:bookmarkStart w:id="6" w:name="_Toc47342285"/>
      <w:bookmarkStart w:id="7" w:name="_Toc51768983"/>
      <w:bookmarkStart w:id="8" w:name="_Toc122440055"/>
    </w:p>
    <w:p w14:paraId="33A0EB2F" w14:textId="77777777" w:rsidR="00B16DB5" w:rsidRPr="00710C11" w:rsidRDefault="00B16DB5" w:rsidP="00B16DB5">
      <w:pPr>
        <w:pStyle w:val="Heading2"/>
        <w:jc w:val="center"/>
        <w:rPr>
          <w:color w:val="FF0000"/>
        </w:rPr>
      </w:pPr>
      <w:r w:rsidRPr="00710C11">
        <w:rPr>
          <w:color w:val="FF0000"/>
        </w:rPr>
        <w:t xml:space="preserve">&lt;&lt;&lt; </w:t>
      </w:r>
      <w:r w:rsidR="006F51BA">
        <w:rPr>
          <w:rFonts w:eastAsia="SimSun" w:hint="eastAsia"/>
          <w:color w:val="FF0000"/>
          <w:lang w:eastAsia="zh-CN"/>
        </w:rPr>
        <w:t>Beginning</w:t>
      </w:r>
      <w:r w:rsidRPr="00710C11">
        <w:rPr>
          <w:color w:val="FF0000"/>
        </w:rPr>
        <w:t xml:space="preserve"> of changes&gt;&gt;&gt;</w:t>
      </w:r>
    </w:p>
    <w:p w14:paraId="44CDD71E" w14:textId="77777777" w:rsidR="00131E54" w:rsidRDefault="00131E54" w:rsidP="00131E54">
      <w:pPr>
        <w:pStyle w:val="Heading3"/>
      </w:pPr>
      <w:bookmarkStart w:id="9" w:name="_Hlk130904359"/>
      <w:bookmarkStart w:id="10" w:name="_Toc51769125"/>
      <w:bookmarkStart w:id="11" w:name="_Toc11137165"/>
      <w:bookmarkStart w:id="12" w:name="_Toc27846628"/>
      <w:bookmarkStart w:id="13" w:name="_Toc36187756"/>
      <w:bookmarkStart w:id="14" w:name="_Toc59095475"/>
      <w:bookmarkStart w:id="15" w:name="_Toc27846554"/>
      <w:bookmarkStart w:id="16" w:name="_Toc20149834"/>
      <w:bookmarkStart w:id="17" w:name="_Toc47342502"/>
      <w:bookmarkStart w:id="18" w:name="_Toc59095553"/>
      <w:bookmarkStart w:id="19" w:name="_Toc51769202"/>
      <w:bookmarkStart w:id="20" w:name="_Toc45183583"/>
      <w:bookmarkStart w:id="21" w:name="_Toc47342425"/>
      <w:bookmarkStart w:id="22" w:name="_Toc45183660"/>
      <w:bookmarkStart w:id="23" w:name="_Toc5026447"/>
      <w:bookmarkStart w:id="24" w:name="_Toc36187679"/>
      <w:bookmarkStart w:id="25" w:name="_Toc20149762"/>
      <w:bookmarkEnd w:id="2"/>
      <w:bookmarkEnd w:id="3"/>
      <w:bookmarkEnd w:id="4"/>
      <w:bookmarkEnd w:id="5"/>
      <w:bookmarkEnd w:id="6"/>
      <w:bookmarkEnd w:id="7"/>
      <w:bookmarkEnd w:id="8"/>
      <w:r>
        <w:t>5.37.7</w:t>
      </w:r>
      <w:r>
        <w:tab/>
        <w:t>5GS Packet Delay Variation monitoring and reporting</w:t>
      </w:r>
    </w:p>
    <w:p w14:paraId="27C27457" w14:textId="77777777" w:rsidR="00131E54" w:rsidRDefault="00131E54" w:rsidP="00131E54">
      <w:pPr>
        <w:pStyle w:val="Heading4"/>
      </w:pPr>
      <w:r>
        <w:t>5.37.7.1</w:t>
      </w:r>
      <w:r>
        <w:tab/>
        <w:t>General</w:t>
      </w:r>
    </w:p>
    <w:bookmarkEnd w:id="9"/>
    <w:p w14:paraId="69F5EA4C" w14:textId="42A273E8" w:rsidR="00131E54" w:rsidRDefault="00131E54" w:rsidP="00131E54">
      <w:r>
        <w:t>The 5GS Packet Delay Variation is the variation of packet delay measured between UE and PSA UPF. The AF may send the requirement for Packet Delay Variation monitoring to 5GS together with the requirement for packet delay measurement</w:t>
      </w:r>
      <w:del w:id="26" w:author="Nokia" w:date="2023-04-04T13:00:00Z">
        <w:r w:rsidDel="00131E54">
          <w:delText>, as described in</w:delText>
        </w:r>
        <w:r w:rsidRPr="002C4A81" w:rsidDel="00131E54">
          <w:delText xml:space="preserve"> </w:delText>
        </w:r>
        <w:r w:rsidDel="00131E54">
          <w:delText>clause 6.1.3.21 of TS 23.503 [12]. Based on the QoS monitoring mechanism described in clause 5.33.3, the 5GS Packet Delay Variation is derived by the PCF and then reported to the AF</w:delText>
        </w:r>
      </w:del>
      <w:r>
        <w:t>.</w:t>
      </w:r>
    </w:p>
    <w:p w14:paraId="1A2A4465" w14:textId="77F459CF" w:rsidR="00131E54" w:rsidRDefault="00131E54" w:rsidP="00131E54">
      <w:del w:id="27" w:author="Nokia" w:date="2023-04-04T13:00:00Z">
        <w:r w:rsidDel="00131E54">
          <w:delText xml:space="preserve">Upon </w:delText>
        </w:r>
      </w:del>
      <w:ins w:id="28" w:author="Nokia" w:date="2023-04-04T13:00:00Z">
        <w:r>
          <w:t xml:space="preserve">Based on the </w:t>
        </w:r>
      </w:ins>
      <w:r>
        <w:t>AF request for Packet Delay Variation monitoring, the PCF triggers the QoS monitoring procedure</w:t>
      </w:r>
      <w:ins w:id="29" w:author="Nokia" w:date="2023-04-04T13:01:00Z">
        <w:r>
          <w:rPr>
            <w:rFonts w:eastAsia="SimSun"/>
            <w:lang w:eastAsia="zh-CN"/>
          </w:rPr>
          <w:t xml:space="preserve"> </w:t>
        </w:r>
      </w:ins>
      <w:ins w:id="30" w:author="Nokia" w:date="2023-04-04T13:00:00Z">
        <w:r>
          <w:rPr>
            <w:rFonts w:eastAsia="SimSun"/>
            <w:lang w:eastAsia="zh-CN"/>
          </w:rPr>
          <w:t>as described in clause 6.1.3.21</w:t>
        </w:r>
      </w:ins>
      <w:ins w:id="31" w:author="Nokia" w:date="2023-04-04T13:03:00Z">
        <w:r>
          <w:rPr>
            <w:rFonts w:eastAsia="SimSun"/>
            <w:lang w:eastAsia="zh-CN"/>
          </w:rPr>
          <w:t xml:space="preserve"> of </w:t>
        </w:r>
      </w:ins>
      <w:ins w:id="32" w:author="Nokia" w:date="2023-04-04T13:00:00Z">
        <w:r>
          <w:rPr>
            <w:rFonts w:eastAsia="SimSun"/>
            <w:lang w:eastAsia="zh-CN"/>
          </w:rPr>
          <w:t>TS 23.503[12]</w:t>
        </w:r>
      </w:ins>
      <w:r>
        <w:t>, and gets the UL, DL or RT QoS Monitoring result</w:t>
      </w:r>
      <w:ins w:id="33" w:author="Nokia" w:date="2023-04-04T13:01:00Z">
        <w:r>
          <w:t>s</w:t>
        </w:r>
      </w:ins>
      <w:r>
        <w:t xml:space="preserve"> from the SMF. The PCF derives the 5GS Packet Delay Variation based on the QoS Monitoring result</w:t>
      </w:r>
      <w:ins w:id="34" w:author="Nokia" w:date="2023-04-04T13:01:00Z">
        <w:r>
          <w:t>(s)</w:t>
        </w:r>
      </w:ins>
      <w:r>
        <w:t xml:space="preserve"> and then reports </w:t>
      </w:r>
      <w:ins w:id="35" w:author="Nokia" w:date="2023-04-04T13:01:00Z">
        <w:r w:rsidRPr="00710C11">
          <w:rPr>
            <w:rFonts w:eastAsia="SimSun"/>
            <w:lang w:eastAsia="zh-CN"/>
          </w:rPr>
          <w:t>both packet delay measurements and Packet Delay Variation</w:t>
        </w:r>
        <w:r>
          <w:rPr>
            <w:rFonts w:eastAsia="SimSun"/>
            <w:lang w:eastAsia="zh-CN"/>
          </w:rPr>
          <w:t xml:space="preserve"> results</w:t>
        </w:r>
        <w:r w:rsidRPr="00710C11">
          <w:t xml:space="preserve"> </w:t>
        </w:r>
      </w:ins>
      <w:r>
        <w:t>to the AF/NEF</w:t>
      </w:r>
      <w:del w:id="36" w:author="Nokia" w:date="2023-04-04T13:02:00Z">
        <w:r w:rsidDel="00131E54">
          <w:delText xml:space="preserve"> both packet delay measurements and Packet Delay Variation</w:delText>
        </w:r>
      </w:del>
      <w:r>
        <w:t>.</w:t>
      </w:r>
      <w:ins w:id="37" w:author="Nokia" w:date="2023-04-04T13:02:00Z">
        <w:r w:rsidRPr="00131E54">
          <w:t xml:space="preserve"> </w:t>
        </w:r>
        <w:r>
          <w:t>The PCF shall provision only one QoS Monitoring policy per PCC rule to get packet delay and derive Packet Delay Variation.</w:t>
        </w:r>
      </w:ins>
    </w:p>
    <w:p w14:paraId="628EA7E9" w14:textId="77777777" w:rsidR="00131E54" w:rsidRDefault="00131E54" w:rsidP="00131E54">
      <w:pPr>
        <w:pStyle w:val="NO"/>
      </w:pPr>
      <w:r>
        <w:t>NOTE:</w:t>
      </w:r>
      <w:r>
        <w:tab/>
        <w:t>The derivation of 5GS Packet Delay Variation by PCF, based on QoS Monitoring, is implementation dependent. The Packet Delay Variation calculation method needs to be the same within the PLMN, based on operator policy.</w:t>
      </w:r>
    </w:p>
    <w:p w14:paraId="66291945" w14:textId="62037D08" w:rsidR="00131E54" w:rsidRDefault="00131E54" w:rsidP="00131E54">
      <w:pPr>
        <w:pStyle w:val="EditorsNote"/>
      </w:pPr>
      <w:del w:id="38" w:author="Nokia" w:date="2023-04-04T12:59:00Z">
        <w:r w:rsidDel="00131E54">
          <w:delText>Editor's note:</w:delText>
        </w:r>
        <w:r w:rsidDel="00131E54">
          <w:tab/>
          <w:delText>Whether all QoS monitoring needs can be addressed with the limitation of one QoS Monitoring control information per PCC rule is FFS.</w:delText>
        </w:r>
      </w:del>
    </w:p>
    <w:p w14:paraId="3AE091EB" w14:textId="77777777" w:rsidR="00131E54" w:rsidRPr="00710C11" w:rsidRDefault="00131E54" w:rsidP="00131E54">
      <w:pPr>
        <w:pStyle w:val="EditorsNote"/>
        <w:rPr>
          <w:rFonts w:eastAsia="SimSun"/>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79A7502C" w14:textId="77777777" w:rsidR="006264C5" w:rsidRDefault="001E19AB">
      <w:pPr>
        <w:pStyle w:val="Heading2"/>
        <w:jc w:val="center"/>
        <w:rPr>
          <w:color w:val="FF0000"/>
        </w:rPr>
      </w:pPr>
      <w:r w:rsidRPr="00710C11">
        <w:rPr>
          <w:color w:val="FF0000"/>
        </w:rPr>
        <w:t>&lt;&lt;&lt; End of changes &gt;&gt;&gt;</w:t>
      </w:r>
    </w:p>
    <w:p w14:paraId="22BBA771" w14:textId="77777777" w:rsidR="006264C5" w:rsidRDefault="006264C5"/>
    <w:sectPr w:rsidR="006264C5" w:rsidSect="006264C5">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9F449" w14:textId="77777777" w:rsidR="001A4EE3" w:rsidRDefault="001A4EE3" w:rsidP="006264C5">
      <w:pPr>
        <w:spacing w:after="0"/>
      </w:pPr>
      <w:r>
        <w:separator/>
      </w:r>
    </w:p>
  </w:endnote>
  <w:endnote w:type="continuationSeparator" w:id="0">
    <w:p w14:paraId="1C6B467E" w14:textId="77777777" w:rsidR="001A4EE3" w:rsidRDefault="001A4EE3" w:rsidP="006264C5">
      <w:pPr>
        <w:spacing w:after="0"/>
      </w:pPr>
      <w:r>
        <w:continuationSeparator/>
      </w:r>
    </w:p>
  </w:endnote>
  <w:endnote w:type="continuationNotice" w:id="1">
    <w:p w14:paraId="5C456BE6" w14:textId="77777777" w:rsidR="007B639D" w:rsidRDefault="007B63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8C98" w14:textId="77777777" w:rsidR="00C165B6" w:rsidRDefault="00C165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23AD8" w14:textId="77777777" w:rsidR="00C165B6" w:rsidRDefault="00C165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A806E" w14:textId="77777777" w:rsidR="00C165B6" w:rsidRDefault="00C165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2628E" w14:textId="77777777" w:rsidR="001A4EE3" w:rsidRDefault="001A4EE3">
      <w:pPr>
        <w:spacing w:after="0"/>
      </w:pPr>
      <w:r>
        <w:separator/>
      </w:r>
    </w:p>
  </w:footnote>
  <w:footnote w:type="continuationSeparator" w:id="0">
    <w:p w14:paraId="1D36A317" w14:textId="77777777" w:rsidR="001A4EE3" w:rsidRDefault="001A4EE3">
      <w:pPr>
        <w:spacing w:after="0"/>
      </w:pPr>
      <w:r>
        <w:continuationSeparator/>
      </w:r>
    </w:p>
  </w:footnote>
  <w:footnote w:type="continuationNotice" w:id="1">
    <w:p w14:paraId="7F0EFE34" w14:textId="77777777" w:rsidR="007B639D" w:rsidRDefault="007B63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2DD4E" w14:textId="77777777" w:rsidR="006264C5" w:rsidRDefault="001E19AB">
    <w:r>
      <w:t xml:space="preserve">Page </w:t>
    </w:r>
    <w:r w:rsidR="008946E3">
      <w:fldChar w:fldCharType="begin"/>
    </w:r>
    <w:r>
      <w:instrText>PAGE</w:instrText>
    </w:r>
    <w:r w:rsidR="008946E3">
      <w:fldChar w:fldCharType="separate"/>
    </w:r>
    <w:r>
      <w:t>1</w:t>
    </w:r>
    <w:r w:rsidR="008946E3">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656B5" w14:textId="77777777" w:rsidR="00C165B6" w:rsidRDefault="00C16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C2198" w14:textId="77777777" w:rsidR="00C165B6" w:rsidRDefault="00C165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B31E8" w14:textId="77777777" w:rsidR="006264C5" w:rsidRDefault="006264C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DAC" w14:textId="77777777" w:rsidR="006264C5" w:rsidRDefault="001E19A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F83F6" w14:textId="77777777" w:rsidR="006264C5" w:rsidRDefault="00626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991598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E3sDQ0MTEzMLQwNDNR0lEKTi0uzszPAykwqwUAkH0H9ywAAAA="/>
  </w:docVars>
  <w:rsids>
    <w:rsidRoot w:val="00022E4A"/>
    <w:rsid w:val="00000D3A"/>
    <w:rsid w:val="000014F1"/>
    <w:rsid w:val="00002911"/>
    <w:rsid w:val="00006F4D"/>
    <w:rsid w:val="0002052D"/>
    <w:rsid w:val="000222BA"/>
    <w:rsid w:val="00022E4A"/>
    <w:rsid w:val="0003516F"/>
    <w:rsid w:val="00037319"/>
    <w:rsid w:val="0003765D"/>
    <w:rsid w:val="00043AF0"/>
    <w:rsid w:val="00043E98"/>
    <w:rsid w:val="00046DF8"/>
    <w:rsid w:val="00047B7B"/>
    <w:rsid w:val="00050C75"/>
    <w:rsid w:val="0005707D"/>
    <w:rsid w:val="000649DA"/>
    <w:rsid w:val="00064DB8"/>
    <w:rsid w:val="00064E41"/>
    <w:rsid w:val="00066895"/>
    <w:rsid w:val="00066905"/>
    <w:rsid w:val="00071FCC"/>
    <w:rsid w:val="00072230"/>
    <w:rsid w:val="00075D57"/>
    <w:rsid w:val="00077D09"/>
    <w:rsid w:val="0008197E"/>
    <w:rsid w:val="0008522A"/>
    <w:rsid w:val="00091856"/>
    <w:rsid w:val="0009243B"/>
    <w:rsid w:val="000A3CF2"/>
    <w:rsid w:val="000A5A4A"/>
    <w:rsid w:val="000A6394"/>
    <w:rsid w:val="000B1826"/>
    <w:rsid w:val="000B6482"/>
    <w:rsid w:val="000B728F"/>
    <w:rsid w:val="000B7FED"/>
    <w:rsid w:val="000C038A"/>
    <w:rsid w:val="000C12CA"/>
    <w:rsid w:val="000C4B2D"/>
    <w:rsid w:val="000C4C26"/>
    <w:rsid w:val="000C518E"/>
    <w:rsid w:val="000C6598"/>
    <w:rsid w:val="000D1EE5"/>
    <w:rsid w:val="000D2E5A"/>
    <w:rsid w:val="000D4AF7"/>
    <w:rsid w:val="000E0C3B"/>
    <w:rsid w:val="000E6C6C"/>
    <w:rsid w:val="000E776B"/>
    <w:rsid w:val="000E77CF"/>
    <w:rsid w:val="000F3DFC"/>
    <w:rsid w:val="000F46DC"/>
    <w:rsid w:val="000F5206"/>
    <w:rsid w:val="000F5BDE"/>
    <w:rsid w:val="00101CB4"/>
    <w:rsid w:val="0011507E"/>
    <w:rsid w:val="001164EA"/>
    <w:rsid w:val="00131B05"/>
    <w:rsid w:val="00131E54"/>
    <w:rsid w:val="00133406"/>
    <w:rsid w:val="001345AC"/>
    <w:rsid w:val="00136187"/>
    <w:rsid w:val="00136758"/>
    <w:rsid w:val="00140AB4"/>
    <w:rsid w:val="00141BDE"/>
    <w:rsid w:val="00144C5C"/>
    <w:rsid w:val="00145D43"/>
    <w:rsid w:val="00151304"/>
    <w:rsid w:val="00152D04"/>
    <w:rsid w:val="001535F0"/>
    <w:rsid w:val="00155A2B"/>
    <w:rsid w:val="001575D2"/>
    <w:rsid w:val="00161F07"/>
    <w:rsid w:val="0016430C"/>
    <w:rsid w:val="001665B3"/>
    <w:rsid w:val="00192C46"/>
    <w:rsid w:val="00193FEF"/>
    <w:rsid w:val="001940F1"/>
    <w:rsid w:val="001954F1"/>
    <w:rsid w:val="001A08B3"/>
    <w:rsid w:val="001A1C52"/>
    <w:rsid w:val="001A2B04"/>
    <w:rsid w:val="001A31BB"/>
    <w:rsid w:val="001A347F"/>
    <w:rsid w:val="001A4EE3"/>
    <w:rsid w:val="001A7B60"/>
    <w:rsid w:val="001B1683"/>
    <w:rsid w:val="001B411F"/>
    <w:rsid w:val="001B52F0"/>
    <w:rsid w:val="001B7A65"/>
    <w:rsid w:val="001C1CBB"/>
    <w:rsid w:val="001C2D79"/>
    <w:rsid w:val="001C59C3"/>
    <w:rsid w:val="001C6441"/>
    <w:rsid w:val="001C6AC6"/>
    <w:rsid w:val="001C784B"/>
    <w:rsid w:val="001D5611"/>
    <w:rsid w:val="001D69D3"/>
    <w:rsid w:val="001E01C1"/>
    <w:rsid w:val="001E0575"/>
    <w:rsid w:val="001E19AB"/>
    <w:rsid w:val="001E19FA"/>
    <w:rsid w:val="001E41F3"/>
    <w:rsid w:val="001E7D70"/>
    <w:rsid w:val="001F10A5"/>
    <w:rsid w:val="001F5A5A"/>
    <w:rsid w:val="001F7656"/>
    <w:rsid w:val="002009BD"/>
    <w:rsid w:val="002014DA"/>
    <w:rsid w:val="00202591"/>
    <w:rsid w:val="0021531F"/>
    <w:rsid w:val="0022201A"/>
    <w:rsid w:val="00222639"/>
    <w:rsid w:val="0022699D"/>
    <w:rsid w:val="0023053A"/>
    <w:rsid w:val="00232532"/>
    <w:rsid w:val="0023367B"/>
    <w:rsid w:val="002401E2"/>
    <w:rsid w:val="00246B37"/>
    <w:rsid w:val="00247DBC"/>
    <w:rsid w:val="002540DE"/>
    <w:rsid w:val="00256F68"/>
    <w:rsid w:val="00257A7E"/>
    <w:rsid w:val="0026004D"/>
    <w:rsid w:val="002640DD"/>
    <w:rsid w:val="00264292"/>
    <w:rsid w:val="0026467B"/>
    <w:rsid w:val="002667DA"/>
    <w:rsid w:val="002751C1"/>
    <w:rsid w:val="00275D12"/>
    <w:rsid w:val="0028288F"/>
    <w:rsid w:val="00282D1B"/>
    <w:rsid w:val="00284142"/>
    <w:rsid w:val="00284FEB"/>
    <w:rsid w:val="002860C4"/>
    <w:rsid w:val="0028739C"/>
    <w:rsid w:val="00290D74"/>
    <w:rsid w:val="00293CC3"/>
    <w:rsid w:val="00294939"/>
    <w:rsid w:val="00295E04"/>
    <w:rsid w:val="002A20AC"/>
    <w:rsid w:val="002A5653"/>
    <w:rsid w:val="002A5925"/>
    <w:rsid w:val="002A6157"/>
    <w:rsid w:val="002B0414"/>
    <w:rsid w:val="002B213E"/>
    <w:rsid w:val="002B565E"/>
    <w:rsid w:val="002B5741"/>
    <w:rsid w:val="002B761D"/>
    <w:rsid w:val="002B7835"/>
    <w:rsid w:val="002C26A2"/>
    <w:rsid w:val="002C2D72"/>
    <w:rsid w:val="002C34A5"/>
    <w:rsid w:val="002C5C71"/>
    <w:rsid w:val="002D093D"/>
    <w:rsid w:val="002D517F"/>
    <w:rsid w:val="002D51FE"/>
    <w:rsid w:val="002D6974"/>
    <w:rsid w:val="002E16F0"/>
    <w:rsid w:val="002E269C"/>
    <w:rsid w:val="002E5072"/>
    <w:rsid w:val="002F39BC"/>
    <w:rsid w:val="002F5B45"/>
    <w:rsid w:val="00300AA6"/>
    <w:rsid w:val="00301518"/>
    <w:rsid w:val="00305409"/>
    <w:rsid w:val="0031096C"/>
    <w:rsid w:val="0031179A"/>
    <w:rsid w:val="003142D2"/>
    <w:rsid w:val="00315EFF"/>
    <w:rsid w:val="0031795A"/>
    <w:rsid w:val="00320161"/>
    <w:rsid w:val="00320EDF"/>
    <w:rsid w:val="003226B4"/>
    <w:rsid w:val="0032317E"/>
    <w:rsid w:val="00323F9B"/>
    <w:rsid w:val="003346DB"/>
    <w:rsid w:val="00335422"/>
    <w:rsid w:val="003409FD"/>
    <w:rsid w:val="00344134"/>
    <w:rsid w:val="003450DF"/>
    <w:rsid w:val="003457CF"/>
    <w:rsid w:val="003542D9"/>
    <w:rsid w:val="00354D59"/>
    <w:rsid w:val="003609EF"/>
    <w:rsid w:val="0036231A"/>
    <w:rsid w:val="00365A90"/>
    <w:rsid w:val="00366052"/>
    <w:rsid w:val="0037477B"/>
    <w:rsid w:val="00374AA5"/>
    <w:rsid w:val="00374DD4"/>
    <w:rsid w:val="003758B8"/>
    <w:rsid w:val="0037783E"/>
    <w:rsid w:val="003812BA"/>
    <w:rsid w:val="003828EB"/>
    <w:rsid w:val="003862E1"/>
    <w:rsid w:val="00393EA3"/>
    <w:rsid w:val="00394283"/>
    <w:rsid w:val="003A1660"/>
    <w:rsid w:val="003A173D"/>
    <w:rsid w:val="003A20F3"/>
    <w:rsid w:val="003A640A"/>
    <w:rsid w:val="003B3AC7"/>
    <w:rsid w:val="003B62CF"/>
    <w:rsid w:val="003B6533"/>
    <w:rsid w:val="003C2476"/>
    <w:rsid w:val="003C3D19"/>
    <w:rsid w:val="003C4085"/>
    <w:rsid w:val="003D00DA"/>
    <w:rsid w:val="003D1C29"/>
    <w:rsid w:val="003D2B6F"/>
    <w:rsid w:val="003D44C8"/>
    <w:rsid w:val="003D6D51"/>
    <w:rsid w:val="003E05A6"/>
    <w:rsid w:val="003E1A36"/>
    <w:rsid w:val="003E334D"/>
    <w:rsid w:val="003E689A"/>
    <w:rsid w:val="003E6A8A"/>
    <w:rsid w:val="003E6B4F"/>
    <w:rsid w:val="003E6D8A"/>
    <w:rsid w:val="003F1542"/>
    <w:rsid w:val="003F594F"/>
    <w:rsid w:val="00400554"/>
    <w:rsid w:val="004008E6"/>
    <w:rsid w:val="00410371"/>
    <w:rsid w:val="00411600"/>
    <w:rsid w:val="00415D20"/>
    <w:rsid w:val="004160A7"/>
    <w:rsid w:val="0042248B"/>
    <w:rsid w:val="004242F1"/>
    <w:rsid w:val="00425DB7"/>
    <w:rsid w:val="00427E5B"/>
    <w:rsid w:val="00433E6C"/>
    <w:rsid w:val="0044223C"/>
    <w:rsid w:val="0044411C"/>
    <w:rsid w:val="00444BFC"/>
    <w:rsid w:val="00445BD0"/>
    <w:rsid w:val="00450642"/>
    <w:rsid w:val="00454265"/>
    <w:rsid w:val="00456676"/>
    <w:rsid w:val="004601BA"/>
    <w:rsid w:val="00461254"/>
    <w:rsid w:val="00461DEC"/>
    <w:rsid w:val="00462B2F"/>
    <w:rsid w:val="00470205"/>
    <w:rsid w:val="00484695"/>
    <w:rsid w:val="00485D8A"/>
    <w:rsid w:val="004A218C"/>
    <w:rsid w:val="004A4725"/>
    <w:rsid w:val="004A5A57"/>
    <w:rsid w:val="004B0F58"/>
    <w:rsid w:val="004B1CF7"/>
    <w:rsid w:val="004B2301"/>
    <w:rsid w:val="004B36DB"/>
    <w:rsid w:val="004B3DB2"/>
    <w:rsid w:val="004B4D58"/>
    <w:rsid w:val="004B75B7"/>
    <w:rsid w:val="004C1AC2"/>
    <w:rsid w:val="004C1E96"/>
    <w:rsid w:val="004C7BF2"/>
    <w:rsid w:val="004D15AB"/>
    <w:rsid w:val="004D1682"/>
    <w:rsid w:val="004D1A9C"/>
    <w:rsid w:val="004D3941"/>
    <w:rsid w:val="004E0BF1"/>
    <w:rsid w:val="004E2DEC"/>
    <w:rsid w:val="004F3D11"/>
    <w:rsid w:val="004F6A30"/>
    <w:rsid w:val="004F710B"/>
    <w:rsid w:val="00502A9C"/>
    <w:rsid w:val="005074E5"/>
    <w:rsid w:val="00507E3C"/>
    <w:rsid w:val="00514D1D"/>
    <w:rsid w:val="0051580D"/>
    <w:rsid w:val="00515CC2"/>
    <w:rsid w:val="0051611C"/>
    <w:rsid w:val="00521D29"/>
    <w:rsid w:val="00524035"/>
    <w:rsid w:val="00524AC3"/>
    <w:rsid w:val="00525047"/>
    <w:rsid w:val="00530204"/>
    <w:rsid w:val="00530376"/>
    <w:rsid w:val="00531665"/>
    <w:rsid w:val="00536225"/>
    <w:rsid w:val="00540441"/>
    <w:rsid w:val="00541BD4"/>
    <w:rsid w:val="00542205"/>
    <w:rsid w:val="00547111"/>
    <w:rsid w:val="0055218E"/>
    <w:rsid w:val="00555A3C"/>
    <w:rsid w:val="0055647C"/>
    <w:rsid w:val="0055692E"/>
    <w:rsid w:val="00556DC0"/>
    <w:rsid w:val="0055792B"/>
    <w:rsid w:val="00557F1C"/>
    <w:rsid w:val="00562261"/>
    <w:rsid w:val="00564062"/>
    <w:rsid w:val="0056438F"/>
    <w:rsid w:val="005678A2"/>
    <w:rsid w:val="00574B8E"/>
    <w:rsid w:val="005765C6"/>
    <w:rsid w:val="00584B57"/>
    <w:rsid w:val="00587D7B"/>
    <w:rsid w:val="00590682"/>
    <w:rsid w:val="005929AC"/>
    <w:rsid w:val="00592D74"/>
    <w:rsid w:val="00596A89"/>
    <w:rsid w:val="005A1A26"/>
    <w:rsid w:val="005B17EE"/>
    <w:rsid w:val="005B1BB4"/>
    <w:rsid w:val="005B3B25"/>
    <w:rsid w:val="005B70DD"/>
    <w:rsid w:val="005C0DC7"/>
    <w:rsid w:val="005C3489"/>
    <w:rsid w:val="005D2E2C"/>
    <w:rsid w:val="005E1AEB"/>
    <w:rsid w:val="005E2C44"/>
    <w:rsid w:val="005E4C9D"/>
    <w:rsid w:val="005E6760"/>
    <w:rsid w:val="005E7471"/>
    <w:rsid w:val="005F190C"/>
    <w:rsid w:val="005F19CE"/>
    <w:rsid w:val="005F209E"/>
    <w:rsid w:val="005F393F"/>
    <w:rsid w:val="005F46BF"/>
    <w:rsid w:val="005F6510"/>
    <w:rsid w:val="005F691A"/>
    <w:rsid w:val="005F7C3F"/>
    <w:rsid w:val="00611720"/>
    <w:rsid w:val="00612800"/>
    <w:rsid w:val="0061291C"/>
    <w:rsid w:val="00612E54"/>
    <w:rsid w:val="006131C5"/>
    <w:rsid w:val="006159E8"/>
    <w:rsid w:val="00615FDC"/>
    <w:rsid w:val="0061613F"/>
    <w:rsid w:val="00616873"/>
    <w:rsid w:val="00621188"/>
    <w:rsid w:val="00622C2D"/>
    <w:rsid w:val="0062380C"/>
    <w:rsid w:val="0062540F"/>
    <w:rsid w:val="006257ED"/>
    <w:rsid w:val="006264C5"/>
    <w:rsid w:val="006270F1"/>
    <w:rsid w:val="00630BBC"/>
    <w:rsid w:val="00633DDF"/>
    <w:rsid w:val="00635420"/>
    <w:rsid w:val="00643202"/>
    <w:rsid w:val="00643C8D"/>
    <w:rsid w:val="00653115"/>
    <w:rsid w:val="00655CDD"/>
    <w:rsid w:val="00660BCA"/>
    <w:rsid w:val="006625FB"/>
    <w:rsid w:val="00662F95"/>
    <w:rsid w:val="006647A8"/>
    <w:rsid w:val="00666DE3"/>
    <w:rsid w:val="006671F1"/>
    <w:rsid w:val="0066737D"/>
    <w:rsid w:val="00671B86"/>
    <w:rsid w:val="00674DED"/>
    <w:rsid w:val="00675765"/>
    <w:rsid w:val="0068249F"/>
    <w:rsid w:val="00683422"/>
    <w:rsid w:val="00690651"/>
    <w:rsid w:val="00691250"/>
    <w:rsid w:val="00692747"/>
    <w:rsid w:val="00694552"/>
    <w:rsid w:val="00695808"/>
    <w:rsid w:val="006A0A1E"/>
    <w:rsid w:val="006A3B5A"/>
    <w:rsid w:val="006B46FB"/>
    <w:rsid w:val="006B6317"/>
    <w:rsid w:val="006D684E"/>
    <w:rsid w:val="006D75DB"/>
    <w:rsid w:val="006E21FB"/>
    <w:rsid w:val="006E4A03"/>
    <w:rsid w:val="006E5D6D"/>
    <w:rsid w:val="006E66C3"/>
    <w:rsid w:val="006F3DE2"/>
    <w:rsid w:val="006F51BA"/>
    <w:rsid w:val="006F5A9E"/>
    <w:rsid w:val="006F5CC3"/>
    <w:rsid w:val="00700F91"/>
    <w:rsid w:val="00700FD2"/>
    <w:rsid w:val="007036A1"/>
    <w:rsid w:val="00706081"/>
    <w:rsid w:val="00710C11"/>
    <w:rsid w:val="00711859"/>
    <w:rsid w:val="007213B0"/>
    <w:rsid w:val="00722EC6"/>
    <w:rsid w:val="007270FE"/>
    <w:rsid w:val="0073000C"/>
    <w:rsid w:val="0073037E"/>
    <w:rsid w:val="007325E2"/>
    <w:rsid w:val="00733733"/>
    <w:rsid w:val="00733B99"/>
    <w:rsid w:val="00736D7D"/>
    <w:rsid w:val="0073746B"/>
    <w:rsid w:val="007418FC"/>
    <w:rsid w:val="00742ED2"/>
    <w:rsid w:val="007452B6"/>
    <w:rsid w:val="00747A10"/>
    <w:rsid w:val="00770DD1"/>
    <w:rsid w:val="00777778"/>
    <w:rsid w:val="0078210B"/>
    <w:rsid w:val="00784BB9"/>
    <w:rsid w:val="007902AE"/>
    <w:rsid w:val="007911B8"/>
    <w:rsid w:val="007912DA"/>
    <w:rsid w:val="00792342"/>
    <w:rsid w:val="0079440F"/>
    <w:rsid w:val="00795F9F"/>
    <w:rsid w:val="007977A8"/>
    <w:rsid w:val="007A21C4"/>
    <w:rsid w:val="007A28E8"/>
    <w:rsid w:val="007A4BFD"/>
    <w:rsid w:val="007B224A"/>
    <w:rsid w:val="007B2AD4"/>
    <w:rsid w:val="007B369A"/>
    <w:rsid w:val="007B3F90"/>
    <w:rsid w:val="007B512A"/>
    <w:rsid w:val="007B639D"/>
    <w:rsid w:val="007B7C74"/>
    <w:rsid w:val="007C2097"/>
    <w:rsid w:val="007C3943"/>
    <w:rsid w:val="007C7997"/>
    <w:rsid w:val="007D0159"/>
    <w:rsid w:val="007D1170"/>
    <w:rsid w:val="007D2A16"/>
    <w:rsid w:val="007D6A07"/>
    <w:rsid w:val="007E1C35"/>
    <w:rsid w:val="007E2BAC"/>
    <w:rsid w:val="007E2FEB"/>
    <w:rsid w:val="007E4185"/>
    <w:rsid w:val="007F14EB"/>
    <w:rsid w:val="007F2E1F"/>
    <w:rsid w:val="007F7259"/>
    <w:rsid w:val="00803BCE"/>
    <w:rsid w:val="008040A8"/>
    <w:rsid w:val="00822BAE"/>
    <w:rsid w:val="00824377"/>
    <w:rsid w:val="008279FA"/>
    <w:rsid w:val="00827F1F"/>
    <w:rsid w:val="008339E9"/>
    <w:rsid w:val="0083468D"/>
    <w:rsid w:val="00836AA7"/>
    <w:rsid w:val="008375EF"/>
    <w:rsid w:val="008402FD"/>
    <w:rsid w:val="00844D1D"/>
    <w:rsid w:val="00860473"/>
    <w:rsid w:val="008617E3"/>
    <w:rsid w:val="008626E7"/>
    <w:rsid w:val="0086279A"/>
    <w:rsid w:val="00864124"/>
    <w:rsid w:val="008642CF"/>
    <w:rsid w:val="0086444B"/>
    <w:rsid w:val="008660C7"/>
    <w:rsid w:val="00870EE7"/>
    <w:rsid w:val="00870F91"/>
    <w:rsid w:val="008712AB"/>
    <w:rsid w:val="00876E5A"/>
    <w:rsid w:val="00880612"/>
    <w:rsid w:val="00880F54"/>
    <w:rsid w:val="00881BB7"/>
    <w:rsid w:val="008877A9"/>
    <w:rsid w:val="00887877"/>
    <w:rsid w:val="008915A2"/>
    <w:rsid w:val="00892DB8"/>
    <w:rsid w:val="008946E3"/>
    <w:rsid w:val="00895F32"/>
    <w:rsid w:val="0089688D"/>
    <w:rsid w:val="00897C90"/>
    <w:rsid w:val="008A4197"/>
    <w:rsid w:val="008A4325"/>
    <w:rsid w:val="008A45A6"/>
    <w:rsid w:val="008A499B"/>
    <w:rsid w:val="008B38AA"/>
    <w:rsid w:val="008B3C27"/>
    <w:rsid w:val="008B5769"/>
    <w:rsid w:val="008B7D0A"/>
    <w:rsid w:val="008C1B8D"/>
    <w:rsid w:val="008C451A"/>
    <w:rsid w:val="008C5D86"/>
    <w:rsid w:val="008C6B90"/>
    <w:rsid w:val="008C7F37"/>
    <w:rsid w:val="008D3930"/>
    <w:rsid w:val="008D6A7E"/>
    <w:rsid w:val="008D754C"/>
    <w:rsid w:val="008D75B1"/>
    <w:rsid w:val="008E3158"/>
    <w:rsid w:val="008F542E"/>
    <w:rsid w:val="008F686C"/>
    <w:rsid w:val="008F6ABD"/>
    <w:rsid w:val="009000C4"/>
    <w:rsid w:val="00900C33"/>
    <w:rsid w:val="0090373F"/>
    <w:rsid w:val="00903CEB"/>
    <w:rsid w:val="00903D7E"/>
    <w:rsid w:val="00905ABC"/>
    <w:rsid w:val="009120A4"/>
    <w:rsid w:val="00912AEC"/>
    <w:rsid w:val="009148DE"/>
    <w:rsid w:val="009216D8"/>
    <w:rsid w:val="009234E6"/>
    <w:rsid w:val="00923720"/>
    <w:rsid w:val="00924016"/>
    <w:rsid w:val="0092514B"/>
    <w:rsid w:val="00925F83"/>
    <w:rsid w:val="00931061"/>
    <w:rsid w:val="009378D7"/>
    <w:rsid w:val="009412F9"/>
    <w:rsid w:val="00941E30"/>
    <w:rsid w:val="00946A6B"/>
    <w:rsid w:val="009504D9"/>
    <w:rsid w:val="00951EEF"/>
    <w:rsid w:val="00962CDB"/>
    <w:rsid w:val="00967299"/>
    <w:rsid w:val="009675C8"/>
    <w:rsid w:val="009710CB"/>
    <w:rsid w:val="00973EF6"/>
    <w:rsid w:val="00977099"/>
    <w:rsid w:val="009777D9"/>
    <w:rsid w:val="00977991"/>
    <w:rsid w:val="00983FA9"/>
    <w:rsid w:val="00984C4E"/>
    <w:rsid w:val="009852BF"/>
    <w:rsid w:val="00991B88"/>
    <w:rsid w:val="00995805"/>
    <w:rsid w:val="00995E85"/>
    <w:rsid w:val="009A05ED"/>
    <w:rsid w:val="009A2513"/>
    <w:rsid w:val="009A5753"/>
    <w:rsid w:val="009A579D"/>
    <w:rsid w:val="009A6803"/>
    <w:rsid w:val="009A741A"/>
    <w:rsid w:val="009A7EE7"/>
    <w:rsid w:val="009B07A2"/>
    <w:rsid w:val="009B363F"/>
    <w:rsid w:val="009C0BFF"/>
    <w:rsid w:val="009C53DE"/>
    <w:rsid w:val="009C5597"/>
    <w:rsid w:val="009D1F5C"/>
    <w:rsid w:val="009D77C9"/>
    <w:rsid w:val="009E1419"/>
    <w:rsid w:val="009E3297"/>
    <w:rsid w:val="009E61DD"/>
    <w:rsid w:val="009F43FB"/>
    <w:rsid w:val="009F447A"/>
    <w:rsid w:val="009F734F"/>
    <w:rsid w:val="00A0132D"/>
    <w:rsid w:val="00A0180D"/>
    <w:rsid w:val="00A020B3"/>
    <w:rsid w:val="00A0323F"/>
    <w:rsid w:val="00A05291"/>
    <w:rsid w:val="00A05EBA"/>
    <w:rsid w:val="00A10FCE"/>
    <w:rsid w:val="00A11300"/>
    <w:rsid w:val="00A13CF8"/>
    <w:rsid w:val="00A22B4E"/>
    <w:rsid w:val="00A244EB"/>
    <w:rsid w:val="00A246B6"/>
    <w:rsid w:val="00A2711A"/>
    <w:rsid w:val="00A3197D"/>
    <w:rsid w:val="00A339C1"/>
    <w:rsid w:val="00A34414"/>
    <w:rsid w:val="00A37EBC"/>
    <w:rsid w:val="00A43CBE"/>
    <w:rsid w:val="00A47152"/>
    <w:rsid w:val="00A47E70"/>
    <w:rsid w:val="00A50CF0"/>
    <w:rsid w:val="00A528A1"/>
    <w:rsid w:val="00A55405"/>
    <w:rsid w:val="00A6462C"/>
    <w:rsid w:val="00A66DD0"/>
    <w:rsid w:val="00A67F0C"/>
    <w:rsid w:val="00A703F4"/>
    <w:rsid w:val="00A72856"/>
    <w:rsid w:val="00A74716"/>
    <w:rsid w:val="00A75E94"/>
    <w:rsid w:val="00A7671C"/>
    <w:rsid w:val="00A778F0"/>
    <w:rsid w:val="00A77B41"/>
    <w:rsid w:val="00A870E4"/>
    <w:rsid w:val="00A9154F"/>
    <w:rsid w:val="00A928CC"/>
    <w:rsid w:val="00A95B0F"/>
    <w:rsid w:val="00A95E43"/>
    <w:rsid w:val="00AA0102"/>
    <w:rsid w:val="00AA2CBC"/>
    <w:rsid w:val="00AA3F4B"/>
    <w:rsid w:val="00AA64CF"/>
    <w:rsid w:val="00AB0BF4"/>
    <w:rsid w:val="00AC41C1"/>
    <w:rsid w:val="00AC5820"/>
    <w:rsid w:val="00AD1598"/>
    <w:rsid w:val="00AD1CD8"/>
    <w:rsid w:val="00AD394C"/>
    <w:rsid w:val="00AD59F2"/>
    <w:rsid w:val="00AE6F92"/>
    <w:rsid w:val="00AF016C"/>
    <w:rsid w:val="00AF579B"/>
    <w:rsid w:val="00AF5B5E"/>
    <w:rsid w:val="00AF7247"/>
    <w:rsid w:val="00B058F0"/>
    <w:rsid w:val="00B06F80"/>
    <w:rsid w:val="00B135E8"/>
    <w:rsid w:val="00B13682"/>
    <w:rsid w:val="00B16DB5"/>
    <w:rsid w:val="00B176E0"/>
    <w:rsid w:val="00B178C5"/>
    <w:rsid w:val="00B258BB"/>
    <w:rsid w:val="00B36A1E"/>
    <w:rsid w:val="00B36E6C"/>
    <w:rsid w:val="00B37FD4"/>
    <w:rsid w:val="00B40F44"/>
    <w:rsid w:val="00B5062A"/>
    <w:rsid w:val="00B51F9E"/>
    <w:rsid w:val="00B5226F"/>
    <w:rsid w:val="00B56F1C"/>
    <w:rsid w:val="00B60B73"/>
    <w:rsid w:val="00B619D0"/>
    <w:rsid w:val="00B62871"/>
    <w:rsid w:val="00B66A9D"/>
    <w:rsid w:val="00B6741B"/>
    <w:rsid w:val="00B67B97"/>
    <w:rsid w:val="00B70ADA"/>
    <w:rsid w:val="00B710AF"/>
    <w:rsid w:val="00B74B6B"/>
    <w:rsid w:val="00B762A3"/>
    <w:rsid w:val="00B9090C"/>
    <w:rsid w:val="00B90EAD"/>
    <w:rsid w:val="00B94595"/>
    <w:rsid w:val="00B966AE"/>
    <w:rsid w:val="00B968C8"/>
    <w:rsid w:val="00BA1180"/>
    <w:rsid w:val="00BA3EC5"/>
    <w:rsid w:val="00BA51D9"/>
    <w:rsid w:val="00BB5DFC"/>
    <w:rsid w:val="00BB727F"/>
    <w:rsid w:val="00BB7AC7"/>
    <w:rsid w:val="00BC2239"/>
    <w:rsid w:val="00BC3696"/>
    <w:rsid w:val="00BC36DF"/>
    <w:rsid w:val="00BC585A"/>
    <w:rsid w:val="00BC5C4D"/>
    <w:rsid w:val="00BC6A31"/>
    <w:rsid w:val="00BC7C38"/>
    <w:rsid w:val="00BD279D"/>
    <w:rsid w:val="00BD3B5A"/>
    <w:rsid w:val="00BD4D64"/>
    <w:rsid w:val="00BD6BB8"/>
    <w:rsid w:val="00BE4BF6"/>
    <w:rsid w:val="00BF55DD"/>
    <w:rsid w:val="00BF686A"/>
    <w:rsid w:val="00C01140"/>
    <w:rsid w:val="00C02151"/>
    <w:rsid w:val="00C03004"/>
    <w:rsid w:val="00C129E6"/>
    <w:rsid w:val="00C13F2D"/>
    <w:rsid w:val="00C14C78"/>
    <w:rsid w:val="00C165B6"/>
    <w:rsid w:val="00C22243"/>
    <w:rsid w:val="00C27CCE"/>
    <w:rsid w:val="00C36B09"/>
    <w:rsid w:val="00C44560"/>
    <w:rsid w:val="00C522A3"/>
    <w:rsid w:val="00C52345"/>
    <w:rsid w:val="00C5268B"/>
    <w:rsid w:val="00C64AA0"/>
    <w:rsid w:val="00C66BA2"/>
    <w:rsid w:val="00C71888"/>
    <w:rsid w:val="00C767C2"/>
    <w:rsid w:val="00C775A1"/>
    <w:rsid w:val="00C819D7"/>
    <w:rsid w:val="00C94077"/>
    <w:rsid w:val="00C95985"/>
    <w:rsid w:val="00C97146"/>
    <w:rsid w:val="00CA0563"/>
    <w:rsid w:val="00CA6599"/>
    <w:rsid w:val="00CB1619"/>
    <w:rsid w:val="00CB31DF"/>
    <w:rsid w:val="00CB4292"/>
    <w:rsid w:val="00CC5026"/>
    <w:rsid w:val="00CC67AB"/>
    <w:rsid w:val="00CC68D0"/>
    <w:rsid w:val="00CD316F"/>
    <w:rsid w:val="00CD3B30"/>
    <w:rsid w:val="00CD5855"/>
    <w:rsid w:val="00CE0436"/>
    <w:rsid w:val="00CE2C58"/>
    <w:rsid w:val="00CE6C9B"/>
    <w:rsid w:val="00CF1444"/>
    <w:rsid w:val="00CF321F"/>
    <w:rsid w:val="00CF58A7"/>
    <w:rsid w:val="00D00054"/>
    <w:rsid w:val="00D03F9A"/>
    <w:rsid w:val="00D05320"/>
    <w:rsid w:val="00D06D51"/>
    <w:rsid w:val="00D11ABD"/>
    <w:rsid w:val="00D1263C"/>
    <w:rsid w:val="00D1287F"/>
    <w:rsid w:val="00D140B7"/>
    <w:rsid w:val="00D14481"/>
    <w:rsid w:val="00D22D51"/>
    <w:rsid w:val="00D23EAB"/>
    <w:rsid w:val="00D24991"/>
    <w:rsid w:val="00D34BCB"/>
    <w:rsid w:val="00D35C6C"/>
    <w:rsid w:val="00D36E9E"/>
    <w:rsid w:val="00D3754E"/>
    <w:rsid w:val="00D45ACE"/>
    <w:rsid w:val="00D50255"/>
    <w:rsid w:val="00D60E49"/>
    <w:rsid w:val="00D61FD4"/>
    <w:rsid w:val="00D65A84"/>
    <w:rsid w:val="00D72102"/>
    <w:rsid w:val="00D732FD"/>
    <w:rsid w:val="00D82AA0"/>
    <w:rsid w:val="00D83718"/>
    <w:rsid w:val="00D84DD7"/>
    <w:rsid w:val="00D85C18"/>
    <w:rsid w:val="00D96820"/>
    <w:rsid w:val="00DB1FC6"/>
    <w:rsid w:val="00DB473D"/>
    <w:rsid w:val="00DC405A"/>
    <w:rsid w:val="00DC5532"/>
    <w:rsid w:val="00DD1C24"/>
    <w:rsid w:val="00DD36E4"/>
    <w:rsid w:val="00DD3B22"/>
    <w:rsid w:val="00DD4845"/>
    <w:rsid w:val="00DD5BAE"/>
    <w:rsid w:val="00DD792D"/>
    <w:rsid w:val="00DE34CF"/>
    <w:rsid w:val="00DE7683"/>
    <w:rsid w:val="00DF406A"/>
    <w:rsid w:val="00DF4095"/>
    <w:rsid w:val="00DF7A08"/>
    <w:rsid w:val="00E014C7"/>
    <w:rsid w:val="00E02A15"/>
    <w:rsid w:val="00E045EB"/>
    <w:rsid w:val="00E07EB1"/>
    <w:rsid w:val="00E10194"/>
    <w:rsid w:val="00E128B3"/>
    <w:rsid w:val="00E12912"/>
    <w:rsid w:val="00E13F3D"/>
    <w:rsid w:val="00E215BE"/>
    <w:rsid w:val="00E2558B"/>
    <w:rsid w:val="00E25E46"/>
    <w:rsid w:val="00E2772B"/>
    <w:rsid w:val="00E34898"/>
    <w:rsid w:val="00E36503"/>
    <w:rsid w:val="00E37321"/>
    <w:rsid w:val="00E4086C"/>
    <w:rsid w:val="00E41549"/>
    <w:rsid w:val="00E4254E"/>
    <w:rsid w:val="00E42F6D"/>
    <w:rsid w:val="00E4659F"/>
    <w:rsid w:val="00E51E7B"/>
    <w:rsid w:val="00E52F94"/>
    <w:rsid w:val="00E5472B"/>
    <w:rsid w:val="00E60EE5"/>
    <w:rsid w:val="00E65C9D"/>
    <w:rsid w:val="00E720A5"/>
    <w:rsid w:val="00E727D7"/>
    <w:rsid w:val="00E77098"/>
    <w:rsid w:val="00E82510"/>
    <w:rsid w:val="00E82511"/>
    <w:rsid w:val="00E8694D"/>
    <w:rsid w:val="00E94B3F"/>
    <w:rsid w:val="00EB09B7"/>
    <w:rsid w:val="00EC09A3"/>
    <w:rsid w:val="00EC17D4"/>
    <w:rsid w:val="00EC7133"/>
    <w:rsid w:val="00EC7B31"/>
    <w:rsid w:val="00ED00F8"/>
    <w:rsid w:val="00ED07A5"/>
    <w:rsid w:val="00ED784D"/>
    <w:rsid w:val="00EE3CB2"/>
    <w:rsid w:val="00EE7D7C"/>
    <w:rsid w:val="00EF21B6"/>
    <w:rsid w:val="00EF5F76"/>
    <w:rsid w:val="00EF6CDF"/>
    <w:rsid w:val="00EF75BC"/>
    <w:rsid w:val="00F10192"/>
    <w:rsid w:val="00F10D61"/>
    <w:rsid w:val="00F121C9"/>
    <w:rsid w:val="00F12965"/>
    <w:rsid w:val="00F15A6B"/>
    <w:rsid w:val="00F17E0F"/>
    <w:rsid w:val="00F23B9C"/>
    <w:rsid w:val="00F23C2B"/>
    <w:rsid w:val="00F25B21"/>
    <w:rsid w:val="00F25D98"/>
    <w:rsid w:val="00F26857"/>
    <w:rsid w:val="00F269CD"/>
    <w:rsid w:val="00F26D76"/>
    <w:rsid w:val="00F274BD"/>
    <w:rsid w:val="00F300FB"/>
    <w:rsid w:val="00F37378"/>
    <w:rsid w:val="00F37BB4"/>
    <w:rsid w:val="00F40C7A"/>
    <w:rsid w:val="00F52A87"/>
    <w:rsid w:val="00F55818"/>
    <w:rsid w:val="00F56376"/>
    <w:rsid w:val="00F57277"/>
    <w:rsid w:val="00F60620"/>
    <w:rsid w:val="00F6214A"/>
    <w:rsid w:val="00F65055"/>
    <w:rsid w:val="00F74A46"/>
    <w:rsid w:val="00F74EDF"/>
    <w:rsid w:val="00F755B0"/>
    <w:rsid w:val="00F77AE0"/>
    <w:rsid w:val="00F8398D"/>
    <w:rsid w:val="00F87946"/>
    <w:rsid w:val="00F91411"/>
    <w:rsid w:val="00F96101"/>
    <w:rsid w:val="00FA12F6"/>
    <w:rsid w:val="00FA4333"/>
    <w:rsid w:val="00FA61E4"/>
    <w:rsid w:val="00FB3AD4"/>
    <w:rsid w:val="00FB6386"/>
    <w:rsid w:val="00FB74AC"/>
    <w:rsid w:val="00FC284E"/>
    <w:rsid w:val="00FC5141"/>
    <w:rsid w:val="00FD1EC6"/>
    <w:rsid w:val="00FD411D"/>
    <w:rsid w:val="00FD43C2"/>
    <w:rsid w:val="00FE39FF"/>
    <w:rsid w:val="00FF2C4A"/>
    <w:rsid w:val="00FF3277"/>
    <w:rsid w:val="10B16D24"/>
    <w:rsid w:val="3D0E6ECB"/>
    <w:rsid w:val="67060E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314D5"/>
  <w15:docId w15:val="{4299C31E-8B8B-4B85-9E90-C48B116E2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4C5"/>
    <w:pPr>
      <w:spacing w:after="180"/>
    </w:pPr>
    <w:rPr>
      <w:rFonts w:ascii="Times New Roman" w:hAnsi="Times New Roman"/>
      <w:lang w:val="en-GB"/>
    </w:rPr>
  </w:style>
  <w:style w:type="paragraph" w:styleId="Heading1">
    <w:name w:val="heading 1"/>
    <w:next w:val="Normal"/>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6264C5"/>
    <w:pPr>
      <w:pBdr>
        <w:top w:val="none" w:sz="0" w:space="0" w:color="auto"/>
      </w:pBdr>
      <w:spacing w:before="180"/>
      <w:outlineLvl w:val="1"/>
    </w:pPr>
    <w:rPr>
      <w:sz w:val="32"/>
    </w:rPr>
  </w:style>
  <w:style w:type="paragraph" w:styleId="Heading3">
    <w:name w:val="heading 3"/>
    <w:basedOn w:val="Heading2"/>
    <w:next w:val="Normal"/>
    <w:qFormat/>
    <w:rsid w:val="006264C5"/>
    <w:pPr>
      <w:spacing w:before="120"/>
      <w:outlineLvl w:val="2"/>
    </w:pPr>
    <w:rPr>
      <w:sz w:val="28"/>
    </w:rPr>
  </w:style>
  <w:style w:type="paragraph" w:styleId="Heading4">
    <w:name w:val="heading 4"/>
    <w:basedOn w:val="Heading3"/>
    <w:next w:val="Normal"/>
    <w:link w:val="Heading4Char"/>
    <w:qFormat/>
    <w:rsid w:val="006264C5"/>
    <w:pPr>
      <w:ind w:left="1418" w:hanging="1418"/>
      <w:outlineLvl w:val="3"/>
    </w:pPr>
    <w:rPr>
      <w:sz w:val="24"/>
    </w:rPr>
  </w:style>
  <w:style w:type="paragraph" w:styleId="Heading5">
    <w:name w:val="heading 5"/>
    <w:basedOn w:val="Heading4"/>
    <w:next w:val="Normal"/>
    <w:qFormat/>
    <w:rsid w:val="006264C5"/>
    <w:pPr>
      <w:ind w:left="1701" w:hanging="1701"/>
      <w:outlineLvl w:val="4"/>
    </w:pPr>
    <w:rPr>
      <w:sz w:val="22"/>
    </w:rPr>
  </w:style>
  <w:style w:type="paragraph" w:styleId="Heading6">
    <w:name w:val="heading 6"/>
    <w:basedOn w:val="H6"/>
    <w:next w:val="Normal"/>
    <w:qFormat/>
    <w:rsid w:val="006264C5"/>
    <w:pPr>
      <w:outlineLvl w:val="5"/>
    </w:pPr>
  </w:style>
  <w:style w:type="paragraph" w:styleId="Heading7">
    <w:name w:val="heading 7"/>
    <w:basedOn w:val="H6"/>
    <w:next w:val="Normal"/>
    <w:qFormat/>
    <w:rsid w:val="006264C5"/>
    <w:pPr>
      <w:outlineLvl w:val="6"/>
    </w:pPr>
  </w:style>
  <w:style w:type="paragraph" w:styleId="Heading8">
    <w:name w:val="heading 8"/>
    <w:basedOn w:val="Heading1"/>
    <w:next w:val="Normal"/>
    <w:qFormat/>
    <w:rsid w:val="006264C5"/>
    <w:pPr>
      <w:ind w:left="0" w:firstLine="0"/>
      <w:outlineLvl w:val="7"/>
    </w:pPr>
  </w:style>
  <w:style w:type="paragraph" w:styleId="Heading9">
    <w:name w:val="heading 9"/>
    <w:basedOn w:val="Heading8"/>
    <w:next w:val="Normal"/>
    <w:qFormat/>
    <w:rsid w:val="006264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6264C5"/>
    <w:pPr>
      <w:ind w:left="1985" w:hanging="1985"/>
      <w:outlineLvl w:val="9"/>
    </w:pPr>
    <w:rPr>
      <w:sz w:val="20"/>
    </w:rPr>
  </w:style>
  <w:style w:type="paragraph" w:styleId="List3">
    <w:name w:val="List 3"/>
    <w:basedOn w:val="List2"/>
    <w:qFormat/>
    <w:rsid w:val="006264C5"/>
    <w:pPr>
      <w:ind w:left="1135"/>
    </w:pPr>
  </w:style>
  <w:style w:type="paragraph" w:styleId="List2">
    <w:name w:val="List 2"/>
    <w:basedOn w:val="List"/>
    <w:qFormat/>
    <w:rsid w:val="006264C5"/>
    <w:pPr>
      <w:ind w:left="851"/>
    </w:pPr>
  </w:style>
  <w:style w:type="paragraph" w:styleId="List">
    <w:name w:val="List"/>
    <w:basedOn w:val="Normal"/>
    <w:qFormat/>
    <w:rsid w:val="006264C5"/>
    <w:pPr>
      <w:ind w:left="568" w:hanging="284"/>
    </w:pPr>
  </w:style>
  <w:style w:type="paragraph" w:styleId="TOC7">
    <w:name w:val="toc 7"/>
    <w:basedOn w:val="TOC6"/>
    <w:next w:val="Normal"/>
    <w:semiHidden/>
    <w:qFormat/>
    <w:rsid w:val="006264C5"/>
    <w:pPr>
      <w:ind w:left="2268" w:hanging="2268"/>
    </w:pPr>
  </w:style>
  <w:style w:type="paragraph" w:styleId="TOC6">
    <w:name w:val="toc 6"/>
    <w:basedOn w:val="TOC5"/>
    <w:next w:val="Normal"/>
    <w:semiHidden/>
    <w:qFormat/>
    <w:rsid w:val="006264C5"/>
    <w:pPr>
      <w:ind w:left="1985" w:hanging="1985"/>
    </w:pPr>
  </w:style>
  <w:style w:type="paragraph" w:styleId="TOC5">
    <w:name w:val="toc 5"/>
    <w:basedOn w:val="TOC4"/>
    <w:next w:val="Normal"/>
    <w:semiHidden/>
    <w:qFormat/>
    <w:rsid w:val="006264C5"/>
    <w:pPr>
      <w:ind w:left="1701" w:hanging="1701"/>
    </w:pPr>
  </w:style>
  <w:style w:type="paragraph" w:styleId="TOC4">
    <w:name w:val="toc 4"/>
    <w:basedOn w:val="TOC3"/>
    <w:next w:val="Normal"/>
    <w:semiHidden/>
    <w:qFormat/>
    <w:rsid w:val="006264C5"/>
    <w:pPr>
      <w:ind w:left="1418" w:hanging="1418"/>
    </w:pPr>
  </w:style>
  <w:style w:type="paragraph" w:styleId="TOC3">
    <w:name w:val="toc 3"/>
    <w:basedOn w:val="TOC2"/>
    <w:next w:val="Normal"/>
    <w:semiHidden/>
    <w:qFormat/>
    <w:rsid w:val="006264C5"/>
    <w:pPr>
      <w:ind w:left="1134" w:hanging="1134"/>
    </w:pPr>
  </w:style>
  <w:style w:type="paragraph" w:styleId="TOC2">
    <w:name w:val="toc 2"/>
    <w:basedOn w:val="TOC1"/>
    <w:next w:val="Normal"/>
    <w:semiHidden/>
    <w:qFormat/>
    <w:rsid w:val="006264C5"/>
    <w:pPr>
      <w:keepNext w:val="0"/>
      <w:spacing w:before="0"/>
      <w:ind w:left="851" w:hanging="851"/>
    </w:pPr>
    <w:rPr>
      <w:sz w:val="20"/>
    </w:rPr>
  </w:style>
  <w:style w:type="paragraph" w:styleId="TOC1">
    <w:name w:val="toc 1"/>
    <w:next w:val="Normal"/>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rsid w:val="006264C5"/>
    <w:pPr>
      <w:ind w:left="851"/>
    </w:pPr>
  </w:style>
  <w:style w:type="paragraph" w:styleId="ListNumber">
    <w:name w:val="List Number"/>
    <w:basedOn w:val="List"/>
    <w:rsid w:val="006264C5"/>
  </w:style>
  <w:style w:type="paragraph" w:styleId="ListBullet4">
    <w:name w:val="List Bullet 4"/>
    <w:basedOn w:val="ListBullet3"/>
    <w:qFormat/>
    <w:rsid w:val="006264C5"/>
    <w:pPr>
      <w:ind w:left="1418"/>
    </w:pPr>
  </w:style>
  <w:style w:type="paragraph" w:styleId="ListBullet3">
    <w:name w:val="List Bullet 3"/>
    <w:basedOn w:val="ListBullet2"/>
    <w:qFormat/>
    <w:rsid w:val="006264C5"/>
    <w:pPr>
      <w:ind w:left="1135"/>
    </w:pPr>
  </w:style>
  <w:style w:type="paragraph" w:styleId="ListBullet2">
    <w:name w:val="List Bullet 2"/>
    <w:basedOn w:val="ListBullet"/>
    <w:qFormat/>
    <w:rsid w:val="006264C5"/>
    <w:pPr>
      <w:ind w:left="851"/>
    </w:pPr>
  </w:style>
  <w:style w:type="paragraph" w:styleId="ListBullet">
    <w:name w:val="List Bullet"/>
    <w:basedOn w:val="List"/>
    <w:qFormat/>
    <w:rsid w:val="006264C5"/>
  </w:style>
  <w:style w:type="paragraph" w:styleId="DocumentMap">
    <w:name w:val="Document Map"/>
    <w:basedOn w:val="Normal"/>
    <w:link w:val="DocumentMapChar"/>
    <w:rsid w:val="006264C5"/>
    <w:pPr>
      <w:shd w:val="clear" w:color="auto" w:fill="000080"/>
    </w:pPr>
    <w:rPr>
      <w:rFonts w:ascii="Tahoma" w:hAnsi="Tahoma" w:cs="Tahoma"/>
    </w:rPr>
  </w:style>
  <w:style w:type="paragraph" w:styleId="CommentText">
    <w:name w:val="annotation text"/>
    <w:basedOn w:val="Normal"/>
    <w:semiHidden/>
    <w:rsid w:val="006264C5"/>
  </w:style>
  <w:style w:type="paragraph" w:styleId="ListBullet5">
    <w:name w:val="List Bullet 5"/>
    <w:basedOn w:val="ListBullet4"/>
    <w:rsid w:val="006264C5"/>
    <w:pPr>
      <w:ind w:left="1702"/>
    </w:pPr>
  </w:style>
  <w:style w:type="paragraph" w:styleId="TOC8">
    <w:name w:val="toc 8"/>
    <w:basedOn w:val="TOC1"/>
    <w:next w:val="Normal"/>
    <w:semiHidden/>
    <w:rsid w:val="006264C5"/>
    <w:pPr>
      <w:spacing w:before="180"/>
      <w:ind w:left="2693" w:hanging="2693"/>
    </w:pPr>
    <w:rPr>
      <w:b/>
    </w:rPr>
  </w:style>
  <w:style w:type="paragraph" w:styleId="BalloonText">
    <w:name w:val="Balloon Text"/>
    <w:basedOn w:val="Normal"/>
    <w:semiHidden/>
    <w:qFormat/>
    <w:rsid w:val="006264C5"/>
    <w:rPr>
      <w:rFonts w:ascii="Tahoma" w:hAnsi="Tahoma" w:cs="Tahoma"/>
      <w:sz w:val="16"/>
      <w:szCs w:val="16"/>
    </w:rPr>
  </w:style>
  <w:style w:type="paragraph" w:styleId="Footer">
    <w:name w:val="footer"/>
    <w:basedOn w:val="Header"/>
    <w:rsid w:val="006264C5"/>
    <w:pPr>
      <w:jc w:val="center"/>
    </w:pPr>
    <w:rPr>
      <w:i/>
    </w:rPr>
  </w:style>
  <w:style w:type="paragraph" w:styleId="Header">
    <w:name w:val="header"/>
    <w:link w:val="HeaderChar"/>
    <w:qFormat/>
    <w:rsid w:val="006264C5"/>
    <w:pPr>
      <w:widowControl w:val="0"/>
    </w:pPr>
    <w:rPr>
      <w:rFonts w:ascii="Arial" w:hAnsi="Arial"/>
      <w:b/>
      <w:sz w:val="18"/>
      <w:lang w:val="en-GB"/>
    </w:rPr>
  </w:style>
  <w:style w:type="paragraph" w:styleId="FootnoteText">
    <w:name w:val="footnote text"/>
    <w:basedOn w:val="Normal"/>
    <w:semiHidden/>
    <w:qFormat/>
    <w:rsid w:val="006264C5"/>
    <w:pPr>
      <w:keepLines/>
      <w:spacing w:after="0"/>
      <w:ind w:left="454" w:hanging="454"/>
    </w:pPr>
    <w:rPr>
      <w:sz w:val="16"/>
    </w:rPr>
  </w:style>
  <w:style w:type="paragraph" w:styleId="List5">
    <w:name w:val="List 5"/>
    <w:basedOn w:val="List4"/>
    <w:rsid w:val="006264C5"/>
    <w:pPr>
      <w:ind w:left="1702"/>
    </w:pPr>
  </w:style>
  <w:style w:type="paragraph" w:styleId="List4">
    <w:name w:val="List 4"/>
    <w:basedOn w:val="List3"/>
    <w:rsid w:val="006264C5"/>
    <w:pPr>
      <w:ind w:left="1418"/>
    </w:pPr>
  </w:style>
  <w:style w:type="paragraph" w:styleId="TOC9">
    <w:name w:val="toc 9"/>
    <w:basedOn w:val="TOC8"/>
    <w:next w:val="Normal"/>
    <w:semiHidden/>
    <w:rsid w:val="006264C5"/>
    <w:pPr>
      <w:ind w:left="1418" w:hanging="1418"/>
    </w:pPr>
  </w:style>
  <w:style w:type="paragraph" w:styleId="Index1">
    <w:name w:val="index 1"/>
    <w:basedOn w:val="Normal"/>
    <w:next w:val="Normal"/>
    <w:semiHidden/>
    <w:qFormat/>
    <w:rsid w:val="006264C5"/>
    <w:pPr>
      <w:keepLines/>
      <w:spacing w:after="0"/>
    </w:pPr>
  </w:style>
  <w:style w:type="paragraph" w:styleId="Index2">
    <w:name w:val="index 2"/>
    <w:basedOn w:val="Index1"/>
    <w:next w:val="Normal"/>
    <w:semiHidden/>
    <w:qFormat/>
    <w:rsid w:val="006264C5"/>
    <w:pPr>
      <w:ind w:left="284"/>
    </w:pPr>
  </w:style>
  <w:style w:type="paragraph" w:styleId="CommentSubject">
    <w:name w:val="annotation subject"/>
    <w:basedOn w:val="CommentText"/>
    <w:next w:val="CommentText"/>
    <w:semiHidden/>
    <w:qFormat/>
    <w:rsid w:val="006264C5"/>
    <w:rPr>
      <w:b/>
      <w:bCs/>
    </w:rPr>
  </w:style>
  <w:style w:type="character" w:styleId="FollowedHyperlink">
    <w:name w:val="FollowedHyperlink"/>
    <w:qFormat/>
    <w:rsid w:val="006264C5"/>
    <w:rPr>
      <w:color w:val="800080"/>
      <w:u w:val="single"/>
    </w:rPr>
  </w:style>
  <w:style w:type="character" w:styleId="Hyperlink">
    <w:name w:val="Hyperlink"/>
    <w:rsid w:val="006264C5"/>
    <w:rPr>
      <w:color w:val="0000FF"/>
      <w:u w:val="single"/>
    </w:rPr>
  </w:style>
  <w:style w:type="character" w:styleId="CommentReference">
    <w:name w:val="annotation reference"/>
    <w:semiHidden/>
    <w:qFormat/>
    <w:rsid w:val="006264C5"/>
    <w:rPr>
      <w:sz w:val="16"/>
    </w:rPr>
  </w:style>
  <w:style w:type="character" w:styleId="FootnoteReference">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Normal"/>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Normal"/>
    <w:link w:val="THChar"/>
    <w:qFormat/>
    <w:rsid w:val="006264C5"/>
    <w:pPr>
      <w:keepNext/>
      <w:keepLines/>
      <w:spacing w:before="60"/>
      <w:jc w:val="center"/>
    </w:pPr>
    <w:rPr>
      <w:rFonts w:ascii="Arial" w:hAnsi="Arial"/>
      <w:b/>
    </w:rPr>
  </w:style>
  <w:style w:type="paragraph" w:customStyle="1" w:styleId="NO">
    <w:name w:val="NO"/>
    <w:basedOn w:val="Normal"/>
    <w:link w:val="NOChar"/>
    <w:qFormat/>
    <w:rsid w:val="006264C5"/>
    <w:pPr>
      <w:keepLines/>
      <w:ind w:left="1135" w:hanging="851"/>
    </w:pPr>
  </w:style>
  <w:style w:type="paragraph" w:customStyle="1" w:styleId="EX">
    <w:name w:val="EX"/>
    <w:basedOn w:val="Normal"/>
    <w:link w:val="EXChar"/>
    <w:qFormat/>
    <w:rsid w:val="006264C5"/>
    <w:pPr>
      <w:keepLines/>
      <w:ind w:left="1702" w:hanging="1418"/>
    </w:pPr>
  </w:style>
  <w:style w:type="paragraph" w:customStyle="1" w:styleId="FP">
    <w:name w:val="FP"/>
    <w:basedOn w:val="Normal"/>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Normal"/>
    <w:next w:val="Normal"/>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List"/>
    <w:link w:val="B1Char"/>
    <w:qFormat/>
    <w:rsid w:val="006264C5"/>
  </w:style>
  <w:style w:type="paragraph" w:customStyle="1" w:styleId="B2">
    <w:name w:val="B2"/>
    <w:basedOn w:val="List2"/>
    <w:link w:val="B2Char"/>
    <w:qFormat/>
    <w:rsid w:val="006264C5"/>
  </w:style>
  <w:style w:type="paragraph" w:customStyle="1" w:styleId="B3">
    <w:name w:val="B3"/>
    <w:basedOn w:val="List3"/>
    <w:link w:val="B3Car"/>
    <w:rsid w:val="006264C5"/>
  </w:style>
  <w:style w:type="paragraph" w:customStyle="1" w:styleId="B4">
    <w:name w:val="B4"/>
    <w:basedOn w:val="List4"/>
    <w:qFormat/>
    <w:rsid w:val="006264C5"/>
  </w:style>
  <w:style w:type="paragraph" w:customStyle="1" w:styleId="B5">
    <w:name w:val="B5"/>
    <w:basedOn w:val="List5"/>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
    <w:name w:val="修订1"/>
    <w:hidden/>
    <w:uiPriority w:val="99"/>
    <w:semiHidden/>
    <w:qFormat/>
    <w:rsid w:val="006264C5"/>
    <w:rPr>
      <w:rFonts w:ascii="Times New Roman" w:hAnsi="Times New Roman"/>
      <w:lang w:val="en-GB"/>
    </w:rPr>
  </w:style>
  <w:style w:type="paragraph" w:styleId="ListParagraph">
    <w:name w:val="List Paragraph"/>
    <w:basedOn w:val="Normal"/>
    <w:uiPriority w:val="34"/>
    <w:qFormat/>
    <w:rsid w:val="006264C5"/>
    <w:pPr>
      <w:ind w:firstLineChars="200" w:firstLine="420"/>
    </w:pPr>
  </w:style>
  <w:style w:type="character" w:customStyle="1" w:styleId="Heading4Char">
    <w:name w:val="Heading 4 Char"/>
    <w:link w:val="Heading4"/>
    <w:qFormat/>
    <w:locked/>
    <w:rsid w:val="006264C5"/>
    <w:rPr>
      <w:rFonts w:ascii="Arial" w:hAnsi="Arial"/>
      <w:sz w:val="24"/>
      <w:lang w:val="en-GB" w:eastAsia="en-US"/>
    </w:rPr>
  </w:style>
  <w:style w:type="character" w:customStyle="1" w:styleId="THChar">
    <w:name w:val="TH Char"/>
    <w:link w:val="TH"/>
    <w:qFormat/>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HeaderChar">
    <w:name w:val="Header Char"/>
    <w:link w:val="Header"/>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DocumentMapChar">
    <w:name w:val="Document Map Char"/>
    <w:basedOn w:val="DefaultParagraphFont"/>
    <w:link w:val="DocumentMap"/>
    <w:rsid w:val="006264C5"/>
    <w:rPr>
      <w:rFonts w:ascii="Tahoma" w:hAnsi="Tahoma" w:cs="Tahoma"/>
      <w:shd w:val="clear" w:color="auto" w:fill="000080"/>
      <w:lang w:val="en-GB" w:eastAsia="en-US"/>
    </w:rPr>
  </w:style>
  <w:style w:type="character" w:customStyle="1" w:styleId="Heading2Char">
    <w:name w:val="Heading 2 Char"/>
    <w:basedOn w:val="DefaultParagraphFont"/>
    <w:link w:val="Heading2"/>
    <w:rsid w:val="006264C5"/>
    <w:rPr>
      <w:rFonts w:ascii="Arial" w:hAnsi="Arial"/>
      <w:sz w:val="32"/>
      <w:lang w:val="en-GB" w:eastAsia="en-US"/>
    </w:rPr>
  </w:style>
  <w:style w:type="paragraph" w:styleId="Revision">
    <w:name w:val="Revision"/>
    <w:hidden/>
    <w:uiPriority w:val="99"/>
    <w:semiHidden/>
    <w:rsid w:val="00485D8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6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5AIRPNAIUNRU-2028481721-8601</_dlc_DocId>
    <_dlc_DocIdUrl xmlns="71c5aaf6-e6ce-465b-b873-5148d2a4c105">
      <Url>https://nokia.sharepoint.com/sites/c5g/e2earch/_layouts/15/DocIdRedir.aspx?ID=5AIRPNAIUNRU-2028481721-8601</Url>
      <Description>5AIRPNAIUNRU-2028481721-8601</Description>
    </_dlc_DocIdUrl>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E57782-077A-45AA-99A7-E783711AC338}">
  <ds:schemaRef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f659f8e2-1f61-4f73-8f5e-1b768c00d15a"/>
    <ds:schemaRef ds:uri="http://purl.org/dc/elements/1.1/"/>
    <ds:schemaRef ds:uri="http://schemas.microsoft.com/office/2006/metadata/properties"/>
    <ds:schemaRef ds:uri="a3840f4f-04be-43d1-b2ef-6ff1382503c7"/>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D5F9FA3-4419-4DD8-A7A5-64590967438F}">
  <ds:schemaRefs>
    <ds:schemaRef ds:uri="http://schemas.openxmlformats.org/officeDocument/2006/bibliography"/>
  </ds:schemaRefs>
</ds:datastoreItem>
</file>

<file path=customXml/itemProps4.xml><?xml version="1.0" encoding="utf-8"?>
<ds:datastoreItem xmlns:ds="http://schemas.openxmlformats.org/officeDocument/2006/customXml" ds:itemID="{02062659-BD60-4532-B7D9-3570B84A2423}">
  <ds:schemaRefs>
    <ds:schemaRef ds:uri="http://schemas.microsoft.com/sharepoint/v3/contenttype/forms"/>
  </ds:schemaRefs>
</ds:datastoreItem>
</file>

<file path=customXml/itemProps5.xml><?xml version="1.0" encoding="utf-8"?>
<ds:datastoreItem xmlns:ds="http://schemas.openxmlformats.org/officeDocument/2006/customXml" ds:itemID="{4833B6C0-295A-424C-9EC3-420AA5B1B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E1C2D7-4BD1-4868-9107-550847CC25CF}">
  <ds:schemaRefs>
    <ds:schemaRef ds:uri="http://schemas.microsoft.com/sharepoint/events"/>
  </ds:schemaRefs>
</ds:datastoreItem>
</file>

<file path=customXml/itemProps7.xml><?xml version="1.0" encoding="utf-8"?>
<ds:datastoreItem xmlns:ds="http://schemas.openxmlformats.org/officeDocument/2006/customXml" ds:itemID="{DAF52D82-E468-4A5E-90DB-320FE44B8BC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396</Words>
  <Characters>2955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Nokia</cp:lastModifiedBy>
  <cp:revision>8</cp:revision>
  <cp:lastPrinted>1899-12-31T23:00:00Z</cp:lastPrinted>
  <dcterms:created xsi:type="dcterms:W3CDTF">2023-03-31T04:36:00Z</dcterms:created>
  <dcterms:modified xsi:type="dcterms:W3CDTF">2023-04-06T11:01:00Z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y fmtid="{D5CDD505-2E9C-101B-9397-08002B2CF9AE}" pid="29" name="ContentTypeId">
    <vt:lpwstr>0x010100B82721952339BD4AA67475AA1B500C36</vt:lpwstr>
  </property>
  <property fmtid="{D5CDD505-2E9C-101B-9397-08002B2CF9AE}" pid="30" name="GrammarlyDocumentId">
    <vt:lpwstr>6a409059400797e0e973b5aced02729d0e3917d77e88cf554113fa525892f2c6</vt:lpwstr>
  </property>
  <property fmtid="{D5CDD505-2E9C-101B-9397-08002B2CF9AE}" pid="31" name="_dlc_DocIdItemGuid">
    <vt:lpwstr>f3757e07-f920-4b6e-9047-dc189cf415a2</vt:lpwstr>
  </property>
  <property fmtid="{D5CDD505-2E9C-101B-9397-08002B2CF9AE}" pid="32" name="MediaServiceImageTags">
    <vt:lpwstr/>
  </property>
</Properties>
</file>